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1D91" w:rsidRDefault="006A1D91" w:rsidP="006A1D91">
      <w:pPr>
        <w:pStyle w:val="CRCoverPage"/>
        <w:tabs>
          <w:tab w:val="right" w:pos="9639"/>
        </w:tabs>
        <w:spacing w:after="0"/>
        <w:rPr>
          <w:rFonts w:cs="Arial" w:hint="eastAsia"/>
          <w:b/>
          <w:sz w:val="24"/>
          <w:szCs w:val="24"/>
          <w:lang w:eastAsia="ja-JP"/>
        </w:rPr>
      </w:pPr>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156B71">
        <w:rPr>
          <w:rFonts w:cs="Arial" w:hint="eastAsia"/>
          <w:b/>
          <w:sz w:val="24"/>
          <w:szCs w:val="24"/>
          <w:lang w:eastAsia="ja-JP"/>
        </w:rPr>
        <w:t>8</w:t>
      </w:r>
      <w:r w:rsidR="00156B71">
        <w:rPr>
          <w:rFonts w:cs="Arial"/>
          <w:b/>
          <w:sz w:val="24"/>
          <w:szCs w:val="24"/>
          <w:lang w:eastAsia="ja-JP"/>
        </w:rPr>
        <w:t>045</w:t>
      </w:r>
    </w:p>
    <w:p w:rsidR="006A1D91" w:rsidRDefault="006A1D91" w:rsidP="006A1D91">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0"/>
    </w:p>
    <w:p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A1900" w:rsidRPr="000A1900">
        <w:rPr>
          <w:rFonts w:ascii="Arial" w:hAnsi="Arial" w:cs="Arial"/>
          <w:b/>
          <w:sz w:val="24"/>
        </w:rPr>
        <w:t>KDDI</w:t>
      </w:r>
      <w:r w:rsidR="003E69A8">
        <w:rPr>
          <w:rFonts w:ascii="Arial" w:hAnsi="Arial" w:cs="Arial"/>
          <w:b/>
          <w:sz w:val="24"/>
        </w:rPr>
        <w:t xml:space="preserve">, </w:t>
      </w:r>
      <w:r w:rsidR="006A1D91">
        <w:rPr>
          <w:rFonts w:ascii="Arial" w:eastAsia="游明朝" w:hAnsi="Arial" w:cs="Arial" w:hint="eastAsia"/>
          <w:b/>
          <w:sz w:val="24"/>
        </w:rPr>
        <w:t xml:space="preserve">Qualcomm, </w:t>
      </w:r>
      <w:r w:rsidR="00F557E9" w:rsidRPr="00EB0681">
        <w:rPr>
          <w:rFonts w:ascii="Arial" w:hAnsi="Arial" w:cs="Arial"/>
          <w:b/>
          <w:sz w:val="24"/>
        </w:rPr>
        <w:t>Samsung</w:t>
      </w:r>
    </w:p>
    <w:p w:rsidR="00710810" w:rsidRPr="00C62C6A" w:rsidRDefault="001466F4" w:rsidP="00710810">
      <w:pPr>
        <w:ind w:left="1938" w:hangingChars="823" w:hanging="1938"/>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04399D" w:rsidRPr="0004399D">
        <w:rPr>
          <w:rFonts w:ascii="Arial" w:eastAsia="Malgun Gothic" w:hAnsi="Arial" w:cs="Arial"/>
          <w:b/>
          <w:sz w:val="24"/>
          <w:lang w:eastAsia="ko-KR"/>
        </w:rPr>
        <w:t>TP for HPUE CA_</w:t>
      </w:r>
      <w:r w:rsidR="00AC2636">
        <w:rPr>
          <w:rFonts w:ascii="Arial" w:eastAsia="Malgun Gothic" w:hAnsi="Arial" w:cs="Arial"/>
          <w:b/>
          <w:sz w:val="24"/>
          <w:lang w:eastAsia="ko-KR"/>
        </w:rPr>
        <w:t>n28-n41-n74</w:t>
      </w:r>
      <w:r w:rsidR="0004399D" w:rsidRPr="0004399D">
        <w:rPr>
          <w:rFonts w:ascii="Arial" w:eastAsia="Malgun Gothic" w:hAnsi="Arial" w:cs="Arial"/>
          <w:b/>
          <w:sz w:val="24"/>
          <w:lang w:eastAsia="ko-KR"/>
        </w:rPr>
        <w:t xml:space="preserve"> with 2UL for TR 38.</w:t>
      </w:r>
      <w:r w:rsidR="00CE4E6B">
        <w:rPr>
          <w:rFonts w:ascii="Arial" w:eastAsia="Malgun Gothic" w:hAnsi="Arial" w:cs="Arial"/>
          <w:b/>
          <w:sz w:val="24"/>
          <w:lang w:eastAsia="ko-KR"/>
        </w:rPr>
        <w:t>746</w:t>
      </w:r>
    </w:p>
    <w:p w:rsidR="001466F4" w:rsidRPr="002512CE"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AC2636">
        <w:rPr>
          <w:rFonts w:ascii="Arial" w:eastAsia="游明朝" w:hAnsi="Arial" w:cs="Arial" w:hint="eastAsia"/>
          <w:b/>
          <w:sz w:val="24"/>
        </w:rPr>
        <w:t>6</w:t>
      </w:r>
      <w:r w:rsidR="004411BD" w:rsidRPr="00CE4E6B">
        <w:rPr>
          <w:rFonts w:ascii="Arial" w:eastAsia="游明朝" w:hAnsi="Arial" w:cs="Arial"/>
          <w:b/>
          <w:sz w:val="24"/>
        </w:rPr>
        <w:t>.</w:t>
      </w:r>
      <w:r w:rsidR="00A7028E" w:rsidRPr="00CE4E6B">
        <w:rPr>
          <w:rFonts w:ascii="Arial" w:eastAsia="游明朝" w:hAnsi="Arial" w:cs="Arial"/>
          <w:b/>
          <w:sz w:val="24"/>
        </w:rPr>
        <w:t>8</w:t>
      </w:r>
      <w:r w:rsidR="004411BD" w:rsidRPr="00CE4E6B">
        <w:rPr>
          <w:rFonts w:ascii="Arial" w:eastAsia="游明朝" w:hAnsi="Arial" w:cs="Arial"/>
          <w:b/>
          <w:sz w:val="24"/>
        </w:rPr>
        <w:t>.</w:t>
      </w:r>
      <w:r w:rsidR="00A7028E" w:rsidRPr="00CE4E6B">
        <w:rPr>
          <w:rFonts w:ascii="Arial" w:eastAsia="游明朝" w:hAnsi="Arial" w:cs="Arial"/>
          <w:b/>
          <w:sz w:val="24"/>
        </w:rPr>
        <w:t>3</w:t>
      </w:r>
    </w:p>
    <w:p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rsidR="007C538E" w:rsidRPr="00B232AE" w:rsidRDefault="009353D8" w:rsidP="00756360">
      <w:pPr>
        <w:ind w:left="289"/>
        <w:rPr>
          <w:rFonts w:ascii="Times New Roman" w:eastAsia="游明朝" w:hAnsi="Times New Roman" w:cs="Times New Roman"/>
        </w:rPr>
      </w:pPr>
      <w:r w:rsidRPr="00B232AE">
        <w:rPr>
          <w:rFonts w:ascii="Times New Roman" w:eastAsia="游明朝" w:hAnsi="Times New Roman" w:cs="Times New Roman"/>
        </w:rPr>
        <w:t xml:space="preserve">This paper is </w:t>
      </w:r>
      <w:r w:rsidR="00D22B14" w:rsidRPr="00B232AE">
        <w:rPr>
          <w:rFonts w:ascii="Times New Roman" w:eastAsia="游明朝" w:hAnsi="Times New Roman" w:cs="Times New Roman"/>
        </w:rPr>
        <w:t xml:space="preserve">a </w:t>
      </w:r>
      <w:r w:rsidR="00B06911" w:rsidRPr="00B232AE">
        <w:rPr>
          <w:rFonts w:ascii="Times New Roman" w:eastAsia="游明朝" w:hAnsi="Times New Roman" w:cs="Times New Roman"/>
        </w:rPr>
        <w:t>TP for</w:t>
      </w:r>
      <w:r w:rsidR="00FF06D2" w:rsidRPr="00B232AE">
        <w:rPr>
          <w:rFonts w:ascii="Times New Roman" w:eastAsia="游明朝" w:hAnsi="Times New Roman" w:cs="Times New Roman"/>
        </w:rPr>
        <w:t xml:space="preserve"> </w:t>
      </w:r>
      <w:r w:rsidR="00C62C6A" w:rsidRPr="00B232AE">
        <w:rPr>
          <w:rFonts w:ascii="Times New Roman" w:eastAsia="游明朝" w:hAnsi="Times New Roman" w:cs="Times New Roman"/>
        </w:rPr>
        <w:t xml:space="preserve">HPUE </w:t>
      </w:r>
      <w:r w:rsidR="00D76AD3" w:rsidRPr="00B232AE">
        <w:rPr>
          <w:rFonts w:ascii="Times New Roman" w:eastAsia="游明朝" w:hAnsi="Times New Roman" w:cs="Times New Roman"/>
        </w:rPr>
        <w:t>CA</w:t>
      </w:r>
      <w:r w:rsidR="00D758DE" w:rsidRPr="00B232AE">
        <w:rPr>
          <w:rFonts w:ascii="Times New Roman" w:eastAsia="游明朝" w:hAnsi="Times New Roman" w:cs="Times New Roman"/>
        </w:rPr>
        <w:t>_</w:t>
      </w:r>
      <w:r w:rsidR="00AC2636" w:rsidRPr="00B232AE">
        <w:rPr>
          <w:rFonts w:ascii="Times New Roman" w:eastAsia="游明朝" w:hAnsi="Times New Roman" w:cs="Times New Roman"/>
        </w:rPr>
        <w:t>n28-n41-n74</w:t>
      </w:r>
      <w:r w:rsidR="00D76AD3" w:rsidRPr="00B232AE">
        <w:rPr>
          <w:rFonts w:ascii="Times New Roman" w:eastAsia="游明朝" w:hAnsi="Times New Roman" w:cs="Times New Roman"/>
        </w:rPr>
        <w:t xml:space="preserve"> with </w:t>
      </w:r>
      <w:r w:rsidR="00FC3D2F" w:rsidRPr="00B232AE">
        <w:rPr>
          <w:rFonts w:ascii="Times New Roman" w:eastAsia="游明朝" w:hAnsi="Times New Roman" w:cs="Times New Roman"/>
        </w:rPr>
        <w:t xml:space="preserve">dual UL </w:t>
      </w:r>
      <w:r w:rsidR="00B06911" w:rsidRPr="00B232AE">
        <w:rPr>
          <w:rFonts w:ascii="Times New Roman" w:eastAsia="游明朝" w:hAnsi="Times New Roman" w:cs="Times New Roman"/>
        </w:rPr>
        <w:t>for TR</w:t>
      </w:r>
      <w:r w:rsidR="00906F7A" w:rsidRPr="00B232AE">
        <w:rPr>
          <w:rFonts w:ascii="Times New Roman" w:eastAsia="游明朝" w:hAnsi="Times New Roman" w:cs="Times New Roman"/>
        </w:rPr>
        <w:t xml:space="preserve"> </w:t>
      </w:r>
      <w:r w:rsidR="00D76AD3" w:rsidRPr="00B232AE">
        <w:rPr>
          <w:rFonts w:ascii="Times New Roman" w:eastAsia="游明朝" w:hAnsi="Times New Roman" w:cs="Times New Roman"/>
        </w:rPr>
        <w:t>38</w:t>
      </w:r>
      <w:r w:rsidR="005A6AE7" w:rsidRPr="00B232AE">
        <w:rPr>
          <w:rFonts w:ascii="Times New Roman" w:eastAsia="游明朝" w:hAnsi="Times New Roman" w:cs="Times New Roman"/>
        </w:rPr>
        <w:t>.</w:t>
      </w:r>
      <w:r w:rsidR="00CE4E6B" w:rsidRPr="00B232AE">
        <w:rPr>
          <w:rFonts w:ascii="Times New Roman" w:eastAsia="游明朝" w:hAnsi="Times New Roman" w:cs="Times New Roman"/>
        </w:rPr>
        <w:t>746</w:t>
      </w:r>
      <w:r w:rsidR="00B06911" w:rsidRPr="00B232AE">
        <w:rPr>
          <w:rFonts w:ascii="Times New Roman" w:eastAsia="游明朝" w:hAnsi="Times New Roman" w:cs="Times New Roman"/>
        </w:rPr>
        <w:t>.</w:t>
      </w:r>
      <w:r w:rsidR="005670AA" w:rsidRPr="00B232AE">
        <w:rPr>
          <w:rFonts w:ascii="Times New Roman" w:hAnsi="Times New Roman" w:cs="Times New Roman"/>
        </w:rPr>
        <w:t xml:space="preserve"> </w:t>
      </w:r>
      <w:r w:rsidR="005670AA" w:rsidRPr="00B232AE">
        <w:rPr>
          <w:rFonts w:ascii="Times New Roman" w:eastAsia="游明朝" w:hAnsi="Times New Roman" w:cs="Times New Roman"/>
        </w:rPr>
        <w:t>All</w:t>
      </w:r>
      <w:r w:rsidR="00667339" w:rsidRPr="00B232AE">
        <w:rPr>
          <w:rFonts w:ascii="Times New Roman" w:eastAsia="游明朝" w:hAnsi="Times New Roman" w:cs="Times New Roman"/>
        </w:rPr>
        <w:t xml:space="preserve"> </w:t>
      </w:r>
      <w:r w:rsidR="00B50D23" w:rsidRPr="00B232AE">
        <w:rPr>
          <w:rFonts w:ascii="Times New Roman" w:eastAsia="游明朝" w:hAnsi="Times New Roman" w:cs="Times New Roman"/>
        </w:rPr>
        <w:t xml:space="preserve">PC2 </w:t>
      </w:r>
      <w:r w:rsidR="005670AA" w:rsidRPr="00B232AE">
        <w:rPr>
          <w:rFonts w:ascii="Times New Roman" w:eastAsia="游明朝" w:hAnsi="Times New Roman" w:cs="Times New Roman"/>
        </w:rPr>
        <w:t>fallbacks have been specified.</w:t>
      </w:r>
    </w:p>
    <w:p w:rsidR="006A1D91" w:rsidRPr="005C451C" w:rsidRDefault="006A1D91" w:rsidP="006A1D91">
      <w:pPr>
        <w:ind w:left="289"/>
        <w:rPr>
          <w:rFonts w:eastAsia="游明朝"/>
        </w:rPr>
      </w:pPr>
      <w:r w:rsidRPr="00B232AE">
        <w:rPr>
          <w:rFonts w:ascii="Times New Roman" w:eastAsia="游明朝" w:hAnsi="Times New Roman" w:cs="Times New Roman"/>
        </w:rPr>
        <w:t xml:space="preserve">And the TP for the PC3 case for this </w:t>
      </w:r>
      <w:r w:rsidR="008C4A59" w:rsidRPr="00B232AE">
        <w:rPr>
          <w:rFonts w:ascii="Times New Roman" w:eastAsia="游明朝" w:hAnsi="Times New Roman" w:cs="Times New Roman"/>
        </w:rPr>
        <w:t>3-</w:t>
      </w:r>
      <w:r w:rsidRPr="00B232AE">
        <w:rPr>
          <w:rFonts w:ascii="Times New Roman" w:eastAsia="游明朝" w:hAnsi="Times New Roman" w:cs="Times New Roman"/>
        </w:rPr>
        <w:t>band combination R4-250</w:t>
      </w:r>
      <w:r w:rsidR="006E2F7F" w:rsidRPr="00B232AE">
        <w:rPr>
          <w:rFonts w:ascii="Times New Roman" w:eastAsia="游明朝" w:hAnsi="Times New Roman" w:cs="Times New Roman"/>
        </w:rPr>
        <w:t>627</w:t>
      </w:r>
      <w:r w:rsidR="003C1651" w:rsidRPr="00B232AE">
        <w:rPr>
          <w:rFonts w:ascii="Times New Roman" w:eastAsia="游明朝" w:hAnsi="Times New Roman" w:cs="Times New Roman"/>
        </w:rPr>
        <w:t>2</w:t>
      </w:r>
      <w:r w:rsidRPr="00B232AE">
        <w:rPr>
          <w:rFonts w:ascii="Times New Roman" w:eastAsia="游明朝" w:hAnsi="Times New Roman" w:cs="Times New Roman"/>
        </w:rPr>
        <w:t xml:space="preserve"> was submitted to this meeting</w:t>
      </w:r>
      <w:r>
        <w:rPr>
          <w:rFonts w:eastAsia="游明朝" w:hint="eastAsia"/>
        </w:rPr>
        <w:t>.</w:t>
      </w:r>
    </w:p>
    <w:p w:rsidR="002E4490" w:rsidRDefault="005001EF" w:rsidP="007D543A">
      <w:pPr>
        <w:pStyle w:val="10"/>
        <w:numPr>
          <w:ilvl w:val="0"/>
          <w:numId w:val="2"/>
        </w:numPr>
      </w:pPr>
      <w:r>
        <w:t>Text proposal</w:t>
      </w:r>
    </w:p>
    <w:p w:rsidR="00020D54" w:rsidRDefault="00400BAF" w:rsidP="00FA4751">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1" w:name="_Toc9342659"/>
      <w:bookmarkStart w:id="2" w:name="_Toc22735901"/>
      <w:bookmarkStart w:id="3" w:name="_Toc22819933"/>
    </w:p>
    <w:p w:rsidR="002B5F8F" w:rsidRPr="0098097C" w:rsidRDefault="002B5F8F" w:rsidP="002B5F8F">
      <w:pPr>
        <w:keepNext/>
        <w:keepLines/>
        <w:pBdr>
          <w:top w:val="single" w:sz="12" w:space="3" w:color="auto"/>
        </w:pBdr>
        <w:spacing w:before="240"/>
        <w:ind w:left="1134" w:hanging="1134"/>
        <w:outlineLvl w:val="0"/>
        <w:rPr>
          <w:ins w:id="4" w:author="盧 鋒" w:date="2025-05-09T18:09:00Z"/>
          <w:rFonts w:ascii="Arial" w:eastAsia="DengXian" w:hAnsi="Arial"/>
          <w:sz w:val="36"/>
          <w:lang w:eastAsia="zh-CN"/>
        </w:rPr>
      </w:pPr>
      <w:bookmarkStart w:id="5" w:name="_Toc115167923"/>
      <w:bookmarkStart w:id="6" w:name="_GoBack"/>
      <w:bookmarkEnd w:id="1"/>
      <w:bookmarkEnd w:id="2"/>
      <w:bookmarkEnd w:id="3"/>
      <w:ins w:id="7" w:author="盧 鋒" w:date="2025-05-09T18:09:00Z">
        <w:r w:rsidRPr="0098097C">
          <w:rPr>
            <w:rFonts w:ascii="Arial" w:eastAsia="DengXian" w:hAnsi="Arial"/>
            <w:sz w:val="36"/>
            <w:lang w:eastAsia="zh-CN"/>
          </w:rPr>
          <w:t>6</w:t>
        </w:r>
        <w:r w:rsidRPr="0098097C">
          <w:rPr>
            <w:rFonts w:ascii="Arial" w:eastAsia="DengXian" w:hAnsi="Arial"/>
            <w:sz w:val="36"/>
            <w:lang w:eastAsia="zh-CN"/>
          </w:rPr>
          <w:tab/>
          <w:t xml:space="preserve">High </w:t>
        </w:r>
        <w:r w:rsidRPr="0098097C">
          <w:rPr>
            <w:rFonts w:ascii="Arial" w:eastAsia="DengXian" w:hAnsi="Arial" w:hint="eastAsia"/>
            <w:sz w:val="36"/>
            <w:lang w:eastAsia="zh-CN"/>
          </w:rPr>
          <w:t xml:space="preserve">Power </w:t>
        </w:r>
        <w:r w:rsidRPr="0098097C">
          <w:rPr>
            <w:rFonts w:ascii="Arial" w:eastAsia="DengXian" w:hAnsi="Arial"/>
            <w:sz w:val="36"/>
            <w:lang w:eastAsia="zh-CN"/>
          </w:rPr>
          <w:t>UE</w:t>
        </w:r>
        <w:r w:rsidRPr="0098097C">
          <w:rPr>
            <w:rFonts w:ascii="Arial" w:eastAsia="DengXian" w:hAnsi="Arial" w:hint="eastAsia"/>
            <w:sz w:val="36"/>
            <w:lang w:eastAsia="zh-CN"/>
          </w:rPr>
          <w:t xml:space="preserve"> CA </w:t>
        </w:r>
        <w:r w:rsidRPr="0098097C">
          <w:rPr>
            <w:rFonts w:ascii="Arial" w:eastAsia="DengXian" w:hAnsi="Arial"/>
            <w:sz w:val="36"/>
            <w:lang w:eastAsia="zh-CN"/>
          </w:rPr>
          <w:t>of 3 bands DL and 2 bands UL</w:t>
        </w:r>
        <w:bookmarkEnd w:id="5"/>
      </w:ins>
    </w:p>
    <w:p w:rsidR="002B5F8F" w:rsidRPr="0098097C" w:rsidRDefault="002B5F8F" w:rsidP="002B5F8F">
      <w:pPr>
        <w:keepNext/>
        <w:keepLines/>
        <w:spacing w:before="180"/>
        <w:ind w:left="1134" w:hanging="1134"/>
        <w:outlineLvl w:val="1"/>
        <w:rPr>
          <w:ins w:id="8" w:author="盧 鋒" w:date="2025-05-09T18:09:00Z"/>
          <w:rFonts w:ascii="Arial" w:eastAsia="DengXian" w:hAnsi="Arial"/>
          <w:sz w:val="32"/>
          <w:lang w:eastAsia="zh-CN"/>
        </w:rPr>
      </w:pPr>
      <w:bookmarkStart w:id="9" w:name="_Toc115167924"/>
      <w:ins w:id="10" w:author="盧 鋒" w:date="2025-05-09T18:09:00Z">
        <w:r w:rsidRPr="0098097C">
          <w:rPr>
            <w:rFonts w:ascii="Arial" w:eastAsia="DengXian" w:hAnsi="Arial"/>
            <w:sz w:val="32"/>
          </w:rPr>
          <w:t>6.</w:t>
        </w:r>
        <w:r w:rsidRPr="0098097C">
          <w:rPr>
            <w:rFonts w:ascii="Arial" w:eastAsia="DengXian" w:hAnsi="Arial" w:hint="eastAsia"/>
            <w:sz w:val="32"/>
            <w:lang w:eastAsia="zh-CN"/>
          </w:rPr>
          <w:t>x</w:t>
        </w:r>
        <w:r w:rsidRPr="0098097C">
          <w:rPr>
            <w:rFonts w:ascii="Arial" w:eastAsia="DengXian" w:hAnsi="Arial"/>
            <w:sz w:val="32"/>
          </w:rPr>
          <w:tab/>
        </w:r>
        <w:r w:rsidRPr="0098097C">
          <w:rPr>
            <w:rFonts w:ascii="Arial" w:eastAsia="DengXian" w:hAnsi="Arial"/>
            <w:sz w:val="32"/>
            <w:lang w:eastAsia="zh-CN"/>
          </w:rPr>
          <w:t>CA_</w:t>
        </w:r>
        <w:bookmarkEnd w:id="9"/>
        <w:r w:rsidRPr="0098097C">
          <w:rPr>
            <w:rFonts w:ascii="Arial" w:eastAsia="DengXian" w:hAnsi="Arial"/>
            <w:sz w:val="32"/>
            <w:lang w:eastAsia="zh-CN"/>
          </w:rPr>
          <w:t>n28-n41-n74</w:t>
        </w:r>
      </w:ins>
    </w:p>
    <w:p w:rsidR="002B5F8F" w:rsidRPr="0098097C" w:rsidRDefault="002B5F8F" w:rsidP="002B5F8F">
      <w:pPr>
        <w:keepNext/>
        <w:keepLines/>
        <w:spacing w:before="120"/>
        <w:ind w:left="1134" w:hanging="1134"/>
        <w:outlineLvl w:val="2"/>
        <w:rPr>
          <w:ins w:id="11" w:author="盧 鋒" w:date="2025-05-09T18:09:00Z"/>
          <w:rFonts w:ascii="Arial" w:eastAsia="DengXian" w:hAnsi="Arial" w:cs="Arial"/>
          <w:sz w:val="28"/>
          <w:szCs w:val="28"/>
          <w:lang w:eastAsia="zh-CN"/>
        </w:rPr>
      </w:pPr>
      <w:bookmarkStart w:id="12" w:name="_Toc3303723"/>
      <w:bookmarkStart w:id="13" w:name="_Toc3364427"/>
      <w:bookmarkStart w:id="14" w:name="_Toc46412257"/>
      <w:bookmarkStart w:id="15" w:name="_Toc115167925"/>
      <w:ins w:id="16" w:author="盧 鋒" w:date="2025-05-09T18:09:00Z">
        <w:r w:rsidRPr="0098097C">
          <w:rPr>
            <w:rFonts w:ascii="Arial" w:eastAsia="DengXian" w:hAnsi="Arial" w:cs="Arial"/>
            <w:sz w:val="28"/>
            <w:szCs w:val="28"/>
            <w:lang w:eastAsia="zh-CN"/>
          </w:rPr>
          <w:t>6</w:t>
        </w:r>
        <w:r w:rsidRPr="0098097C">
          <w:rPr>
            <w:rFonts w:ascii="Arial" w:eastAsia="DengXian" w:hAnsi="Arial" w:cs="Arial" w:hint="eastAsia"/>
            <w:sz w:val="28"/>
            <w:szCs w:val="28"/>
            <w:lang w:eastAsia="zh-CN"/>
          </w:rPr>
          <w:t>.x</w:t>
        </w:r>
        <w:r w:rsidRPr="0098097C">
          <w:rPr>
            <w:rFonts w:ascii="Arial" w:eastAsia="DengXian" w:hAnsi="Arial" w:cs="Arial"/>
            <w:sz w:val="28"/>
            <w:szCs w:val="28"/>
            <w:lang w:eastAsia="zh-CN"/>
          </w:rPr>
          <w:t>.</w:t>
        </w:r>
        <w:r w:rsidRPr="0098097C">
          <w:rPr>
            <w:rFonts w:ascii="Arial" w:eastAsia="DengXian" w:hAnsi="Arial" w:cs="Arial" w:hint="eastAsia"/>
            <w:sz w:val="28"/>
            <w:szCs w:val="28"/>
            <w:lang w:eastAsia="zh-CN"/>
          </w:rPr>
          <w:t>1</w:t>
        </w:r>
        <w:r w:rsidRPr="0098097C">
          <w:rPr>
            <w:rFonts w:ascii="Arial" w:eastAsia="DengXian" w:hAnsi="Arial" w:cs="Arial"/>
            <w:sz w:val="28"/>
            <w:szCs w:val="28"/>
            <w:lang w:eastAsia="zh-CN"/>
          </w:rPr>
          <w:tab/>
          <w:t>Configuration</w:t>
        </w:r>
        <w:bookmarkEnd w:id="12"/>
        <w:bookmarkEnd w:id="13"/>
        <w:bookmarkEnd w:id="14"/>
        <w:r w:rsidRPr="0098097C">
          <w:rPr>
            <w:rFonts w:ascii="Arial" w:eastAsia="DengXian" w:hAnsi="Arial" w:cs="Arial" w:hint="eastAsia"/>
            <w:sz w:val="28"/>
            <w:szCs w:val="28"/>
            <w:lang w:eastAsia="zh-CN"/>
          </w:rPr>
          <w:t>s</w:t>
        </w:r>
        <w:bookmarkEnd w:id="15"/>
      </w:ins>
    </w:p>
    <w:p w:rsidR="002B5F8F" w:rsidRPr="0098097C" w:rsidRDefault="002B5F8F" w:rsidP="002B5F8F">
      <w:pPr>
        <w:keepNext/>
        <w:keepLines/>
        <w:spacing w:before="60"/>
        <w:jc w:val="center"/>
        <w:rPr>
          <w:ins w:id="17" w:author="盧 鋒" w:date="2025-05-09T18:09:00Z"/>
          <w:rFonts w:ascii="Arial" w:eastAsia="DengXian" w:hAnsi="Arial" w:cs="Arial"/>
          <w:b/>
          <w:bCs/>
        </w:rPr>
      </w:pPr>
      <w:ins w:id="18" w:author="盧 鋒" w:date="2025-05-09T18:09:00Z">
        <w:r w:rsidRPr="0098097C">
          <w:rPr>
            <w:rFonts w:ascii="Arial" w:eastAsia="DengXian" w:hAnsi="Arial" w:cs="Arial"/>
            <w:b/>
            <w:bCs/>
          </w:rPr>
          <w:t>Table 6.</w:t>
        </w:r>
        <w:r w:rsidRPr="0098097C">
          <w:rPr>
            <w:rFonts w:ascii="Arial" w:eastAsia="DengXian" w:hAnsi="Arial" w:cs="Arial" w:hint="eastAsia"/>
            <w:b/>
            <w:bCs/>
            <w:lang w:eastAsia="zh-CN"/>
          </w:rPr>
          <w:t>x.1</w:t>
        </w:r>
        <w:r w:rsidRPr="0098097C">
          <w:rPr>
            <w:rFonts w:ascii="Arial" w:eastAsia="DengXian" w:hAnsi="Arial" w:cs="Arial"/>
            <w:b/>
            <w:bCs/>
          </w:rPr>
          <w:t>-1: NR CA configurations and bandwi</w:t>
        </w:r>
        <w:r w:rsidRPr="0098097C">
          <w:rPr>
            <w:rFonts w:ascii="Arial" w:eastAsia="DengXian" w:hAnsi="Arial" w:cs="Arial" w:hint="eastAsia"/>
            <w:b/>
            <w:bCs/>
            <w:lang w:eastAsia="zh-CN"/>
          </w:rPr>
          <w:t>d</w:t>
        </w:r>
        <w:r w:rsidRPr="0098097C">
          <w:rPr>
            <w:rFonts w:ascii="Arial" w:eastAsia="DengXian" w:hAnsi="Arial" w:cs="Arial"/>
            <w:b/>
            <w:bCs/>
          </w:rPr>
          <w:t xml:space="preserve">th combinations sets defined </w:t>
        </w:r>
        <w:r w:rsidRPr="0098097C">
          <w:rPr>
            <w:rFonts w:ascii="Arial" w:eastAsia="DengXian" w:hAnsi="Arial" w:cs="Arial" w:hint="eastAsia"/>
            <w:b/>
            <w:bCs/>
            <w:lang w:eastAsia="zh-CN"/>
          </w:rPr>
          <w:t xml:space="preserve">for </w:t>
        </w:r>
        <w:r w:rsidRPr="0098097C">
          <w:rPr>
            <w:rFonts w:ascii="Arial" w:eastAsia="DengXian" w:hAnsi="Arial" w:cs="Arial"/>
            <w:b/>
            <w:bCs/>
            <w:lang w:eastAsia="zh-CN"/>
          </w:rPr>
          <w:t>inter-band CA (three bands)</w:t>
        </w:r>
        <w:r w:rsidRPr="0098097C">
          <w:rPr>
            <w:rFonts w:ascii="Arial" w:eastAsia="DengXian" w:hAnsi="Arial" w:cs="Arial"/>
            <w:b/>
            <w:bCs/>
          </w:rPr>
          <w:t xml:space="preserve"> </w:t>
        </w:r>
      </w:ins>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144"/>
        <w:gridCol w:w="1195"/>
        <w:gridCol w:w="1949"/>
        <w:gridCol w:w="1734"/>
      </w:tblGrid>
      <w:tr w:rsidR="002B5F8F" w:rsidRPr="0098097C">
        <w:trPr>
          <w:trHeight w:val="119"/>
          <w:ins w:id="19" w:author="盧 鋒" w:date="2025-05-09T18:09:00Z"/>
        </w:trPr>
        <w:tc>
          <w:tcPr>
            <w:tcW w:w="2548" w:type="dxa"/>
            <w:tcBorders>
              <w:top w:val="single" w:sz="4" w:space="0" w:color="auto"/>
              <w:left w:val="single" w:sz="4" w:space="0" w:color="auto"/>
              <w:bottom w:val="single" w:sz="4" w:space="0" w:color="auto"/>
              <w:right w:val="single" w:sz="4" w:space="0" w:color="auto"/>
            </w:tcBorders>
            <w:vAlign w:val="center"/>
            <w:hideMark/>
          </w:tcPr>
          <w:p w:rsidR="002B5F8F" w:rsidRPr="0098097C" w:rsidRDefault="002B5F8F">
            <w:pPr>
              <w:keepLines/>
              <w:jc w:val="center"/>
              <w:rPr>
                <w:ins w:id="20" w:author="盧 鋒" w:date="2025-05-09T18:09:00Z"/>
                <w:rFonts w:ascii="Arial" w:eastAsia="DengXian" w:hAnsi="Arial"/>
                <w:b/>
                <w:sz w:val="16"/>
              </w:rPr>
            </w:pPr>
            <w:ins w:id="21" w:author="盧 鋒" w:date="2025-05-09T18:09:00Z">
              <w:r w:rsidRPr="0098097C">
                <w:rPr>
                  <w:rFonts w:ascii="Arial" w:eastAsia="DengXian" w:hAnsi="Arial"/>
                  <w:b/>
                  <w:sz w:val="16"/>
                </w:rPr>
                <w:t>NR CA configuration</w:t>
              </w:r>
            </w:ins>
          </w:p>
        </w:tc>
        <w:tc>
          <w:tcPr>
            <w:tcW w:w="3037" w:type="dxa"/>
            <w:tcBorders>
              <w:top w:val="single" w:sz="4" w:space="0" w:color="auto"/>
              <w:left w:val="single" w:sz="4" w:space="0" w:color="auto"/>
              <w:bottom w:val="single" w:sz="4" w:space="0" w:color="auto"/>
              <w:right w:val="single" w:sz="4" w:space="0" w:color="auto"/>
            </w:tcBorders>
            <w:vAlign w:val="center"/>
            <w:hideMark/>
          </w:tcPr>
          <w:p w:rsidR="002B5F8F" w:rsidRPr="0098097C" w:rsidRDefault="002B5F8F">
            <w:pPr>
              <w:keepLines/>
              <w:jc w:val="center"/>
              <w:rPr>
                <w:ins w:id="22" w:author="盧 鋒" w:date="2025-05-09T18:09:00Z"/>
                <w:rFonts w:ascii="Arial" w:eastAsia="DengXian" w:hAnsi="Arial"/>
                <w:b/>
                <w:sz w:val="16"/>
              </w:rPr>
            </w:pPr>
            <w:ins w:id="23" w:author="盧 鋒" w:date="2025-05-09T18:09:00Z">
              <w:r w:rsidRPr="0098097C">
                <w:rPr>
                  <w:rFonts w:ascii="Arial" w:eastAsia="DengXian" w:hAnsi="Arial"/>
                  <w:b/>
                  <w:sz w:val="16"/>
                </w:rPr>
                <w:t xml:space="preserve">Uplink CA configuration or </w:t>
              </w:r>
            </w:ins>
          </w:p>
          <w:p w:rsidR="002B5F8F" w:rsidRPr="0098097C" w:rsidRDefault="002B5F8F">
            <w:pPr>
              <w:keepLines/>
              <w:jc w:val="center"/>
              <w:rPr>
                <w:ins w:id="24" w:author="盧 鋒" w:date="2025-05-09T18:09:00Z"/>
                <w:rFonts w:ascii="Arial" w:eastAsia="DengXian" w:hAnsi="Arial"/>
                <w:b/>
                <w:sz w:val="16"/>
              </w:rPr>
            </w:pPr>
            <w:ins w:id="25" w:author="盧 鋒" w:date="2025-05-09T18:09:00Z">
              <w:r w:rsidRPr="0098097C">
                <w:rPr>
                  <w:rFonts w:ascii="Arial" w:eastAsia="DengXian" w:hAnsi="Arial"/>
                  <w:b/>
                  <w:sz w:val="16"/>
                </w:rPr>
                <w:t>single uplink carrier</w:t>
              </w:r>
            </w:ins>
          </w:p>
        </w:tc>
        <w:tc>
          <w:tcPr>
            <w:tcW w:w="1154" w:type="dxa"/>
            <w:tcBorders>
              <w:top w:val="single" w:sz="4" w:space="0" w:color="auto"/>
              <w:left w:val="single" w:sz="4" w:space="0" w:color="auto"/>
              <w:bottom w:val="single" w:sz="4" w:space="0" w:color="auto"/>
              <w:right w:val="single" w:sz="4" w:space="0" w:color="auto"/>
            </w:tcBorders>
            <w:vAlign w:val="center"/>
            <w:hideMark/>
          </w:tcPr>
          <w:p w:rsidR="002B5F8F" w:rsidRPr="0098097C" w:rsidRDefault="002B5F8F">
            <w:pPr>
              <w:keepLines/>
              <w:jc w:val="center"/>
              <w:rPr>
                <w:ins w:id="26" w:author="盧 鋒" w:date="2025-05-09T18:09:00Z"/>
                <w:rFonts w:ascii="Arial" w:eastAsia="DengXian" w:hAnsi="Arial"/>
                <w:b/>
                <w:sz w:val="16"/>
              </w:rPr>
            </w:pPr>
            <w:ins w:id="27" w:author="盧 鋒" w:date="2025-05-09T18:09:00Z">
              <w:r w:rsidRPr="0098097C">
                <w:rPr>
                  <w:rFonts w:ascii="Arial" w:eastAsia="DengXian"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rsidR="002B5F8F" w:rsidRPr="0098097C" w:rsidRDefault="002B5F8F">
            <w:pPr>
              <w:keepLines/>
              <w:jc w:val="center"/>
              <w:rPr>
                <w:ins w:id="28" w:author="盧 鋒" w:date="2025-05-09T18:09:00Z"/>
                <w:rFonts w:ascii="Arial" w:eastAsia="DengXian" w:hAnsi="Arial"/>
                <w:b/>
                <w:sz w:val="16"/>
              </w:rPr>
            </w:pPr>
            <w:ins w:id="29" w:author="盧 鋒" w:date="2025-05-09T18:09:00Z">
              <w:r w:rsidRPr="0098097C">
                <w:rPr>
                  <w:rFonts w:ascii="Arial" w:eastAsia="DengXian"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B5F8F" w:rsidRPr="0098097C" w:rsidRDefault="002B5F8F">
            <w:pPr>
              <w:keepLines/>
              <w:jc w:val="center"/>
              <w:rPr>
                <w:ins w:id="30" w:author="盧 鋒" w:date="2025-05-09T18:09:00Z"/>
                <w:rFonts w:ascii="Arial" w:eastAsia="DengXian" w:hAnsi="Arial"/>
                <w:b/>
                <w:sz w:val="16"/>
              </w:rPr>
            </w:pPr>
            <w:ins w:id="31" w:author="盧 鋒" w:date="2025-05-09T18:09:00Z">
              <w:r w:rsidRPr="0098097C">
                <w:rPr>
                  <w:rFonts w:ascii="Arial" w:eastAsia="DengXian" w:hAnsi="Arial"/>
                  <w:b/>
                  <w:sz w:val="16"/>
                </w:rPr>
                <w:t>Bandwidth combination set</w:t>
              </w:r>
            </w:ins>
          </w:p>
        </w:tc>
      </w:tr>
      <w:tr w:rsidR="002B5F8F" w:rsidRPr="0098097C">
        <w:trPr>
          <w:trHeight w:val="322"/>
          <w:ins w:id="32" w:author="盧 鋒" w:date="2025-05-09T18:09:00Z"/>
        </w:trPr>
        <w:tc>
          <w:tcPr>
            <w:tcW w:w="2548" w:type="dxa"/>
            <w:tcBorders>
              <w:top w:val="single" w:sz="4" w:space="0" w:color="auto"/>
              <w:left w:val="single" w:sz="4" w:space="0" w:color="auto"/>
              <w:bottom w:val="nil"/>
              <w:right w:val="single" w:sz="4" w:space="0" w:color="auto"/>
            </w:tcBorders>
            <w:vAlign w:val="center"/>
          </w:tcPr>
          <w:p w:rsidR="002B5F8F" w:rsidRPr="0098097C" w:rsidRDefault="002B5F8F">
            <w:pPr>
              <w:keepLines/>
              <w:rPr>
                <w:ins w:id="33" w:author="盧 鋒" w:date="2025-05-09T18:09:00Z"/>
                <w:rFonts w:ascii="Arial" w:eastAsia="DengXian" w:hAnsi="Arial" w:cs="Arial"/>
                <w:iCs/>
                <w:color w:val="000000"/>
                <w:sz w:val="18"/>
                <w:szCs w:val="18"/>
              </w:rPr>
            </w:pPr>
            <w:ins w:id="34" w:author="盧 鋒" w:date="2025-05-09T18:09:00Z">
              <w:r w:rsidRPr="0098097C">
                <w:rPr>
                  <w:rFonts w:ascii="Arial" w:hAnsi="Arial" w:cs="Arial"/>
                  <w:color w:val="000000"/>
                  <w:sz w:val="18"/>
                  <w:szCs w:val="18"/>
                </w:rPr>
                <w:t>CA_n28A-n41A-n74A</w:t>
              </w:r>
            </w:ins>
          </w:p>
        </w:tc>
        <w:tc>
          <w:tcPr>
            <w:tcW w:w="3037" w:type="dxa"/>
            <w:tcBorders>
              <w:top w:val="single" w:sz="4" w:space="0" w:color="auto"/>
              <w:left w:val="single" w:sz="4" w:space="0" w:color="auto"/>
              <w:bottom w:val="nil"/>
              <w:right w:val="single" w:sz="4" w:space="0" w:color="auto"/>
            </w:tcBorders>
          </w:tcPr>
          <w:p w:rsidR="002B5F8F" w:rsidRPr="0098097C" w:rsidRDefault="002B5F8F">
            <w:pPr>
              <w:keepLines/>
              <w:jc w:val="center"/>
              <w:rPr>
                <w:ins w:id="35" w:author="盧 鋒" w:date="2025-05-09T18:09:00Z"/>
                <w:rFonts w:ascii="Arial" w:eastAsia="DengXian" w:hAnsi="Arial" w:cs="Arial"/>
                <w:iCs/>
                <w:color w:val="000000"/>
                <w:sz w:val="18"/>
                <w:szCs w:val="18"/>
                <w:vertAlign w:val="superscript"/>
              </w:rPr>
            </w:pPr>
            <w:ins w:id="36" w:author="盧 鋒" w:date="2025-05-09T18:09:00Z">
              <w:r w:rsidRPr="0098097C">
                <w:rPr>
                  <w:rFonts w:ascii="Arial" w:hAnsi="Arial" w:cs="Arial"/>
                  <w:color w:val="000000"/>
                  <w:sz w:val="18"/>
                  <w:szCs w:val="18"/>
                </w:rPr>
                <w:t>CA_n28A-n41A</w:t>
              </w:r>
              <w:r w:rsidRPr="0098097C">
                <w:rPr>
                  <w:rFonts w:ascii="Arial" w:eastAsia="DengXian" w:hAnsi="Arial" w:cs="Arial"/>
                  <w:iCs/>
                  <w:color w:val="000000"/>
                  <w:sz w:val="18"/>
                  <w:szCs w:val="18"/>
                  <w:vertAlign w:val="superscript"/>
                </w:rPr>
                <w:t>7</w:t>
              </w:r>
            </w:ins>
          </w:p>
          <w:p w:rsidR="002B5F8F" w:rsidRPr="0098097C" w:rsidRDefault="002B5F8F">
            <w:pPr>
              <w:keepLines/>
              <w:jc w:val="center"/>
              <w:rPr>
                <w:ins w:id="37" w:author="盧 鋒" w:date="2025-05-09T18:09:00Z"/>
                <w:rFonts w:ascii="Arial" w:eastAsia="DengXian" w:hAnsi="Arial" w:cs="Arial"/>
                <w:iCs/>
                <w:color w:val="000000"/>
                <w:sz w:val="18"/>
                <w:szCs w:val="18"/>
                <w:lang w:eastAsia="zh-CN"/>
              </w:rPr>
            </w:pPr>
            <w:ins w:id="38" w:author="盧 鋒" w:date="2025-05-09T18:09:00Z">
              <w:r w:rsidRPr="0098097C">
                <w:rPr>
                  <w:rFonts w:ascii="Arial" w:hAnsi="Arial" w:cs="Arial"/>
                  <w:color w:val="000000"/>
                  <w:sz w:val="18"/>
                  <w:szCs w:val="18"/>
                </w:rPr>
                <w:t>CA_n41A-n74A</w:t>
              </w:r>
              <w:r w:rsidR="0037118F" w:rsidRPr="0098097C">
                <w:rPr>
                  <w:rFonts w:ascii="Arial" w:eastAsia="DengXian" w:hAnsi="Arial" w:cs="Arial"/>
                  <w:iCs/>
                  <w:color w:val="000000"/>
                  <w:sz w:val="18"/>
                  <w:szCs w:val="18"/>
                  <w:vertAlign w:val="superscript"/>
                </w:rPr>
                <w:t>7</w:t>
              </w:r>
            </w:ins>
          </w:p>
        </w:tc>
        <w:tc>
          <w:tcPr>
            <w:tcW w:w="1154"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keepLines/>
              <w:jc w:val="center"/>
              <w:rPr>
                <w:ins w:id="39" w:author="盧 鋒" w:date="2025-05-09T18:09:00Z"/>
                <w:rFonts w:ascii="Arial" w:eastAsia="DengXian" w:hAnsi="Arial" w:cs="Arial"/>
                <w:iCs/>
                <w:color w:val="000000"/>
                <w:sz w:val="18"/>
                <w:szCs w:val="18"/>
              </w:rPr>
            </w:pPr>
            <w:ins w:id="40" w:author="盧 鋒" w:date="2025-05-09T18:09:00Z">
              <w:r w:rsidRPr="0098097C">
                <w:rPr>
                  <w:rFonts w:ascii="Arial" w:hAnsi="Arial" w:cs="Arial"/>
                  <w:color w:val="000000"/>
                  <w:sz w:val="18"/>
                  <w:szCs w:val="18"/>
                </w:rPr>
                <w:t>n28</w:t>
              </w:r>
            </w:ins>
          </w:p>
        </w:tc>
        <w:tc>
          <w:tcPr>
            <w:tcW w:w="0" w:type="auto"/>
            <w:tcBorders>
              <w:top w:val="single" w:sz="4" w:space="0" w:color="auto"/>
              <w:left w:val="single" w:sz="4" w:space="0" w:color="auto"/>
              <w:right w:val="single" w:sz="4" w:space="0" w:color="auto"/>
            </w:tcBorders>
            <w:vAlign w:val="center"/>
          </w:tcPr>
          <w:p w:rsidR="002B5F8F" w:rsidRPr="0098097C" w:rsidRDefault="002B5F8F">
            <w:pPr>
              <w:keepNext/>
              <w:keepLines/>
              <w:jc w:val="center"/>
              <w:rPr>
                <w:ins w:id="41" w:author="盧 鋒" w:date="2025-05-09T18:09:00Z"/>
                <w:rFonts w:ascii="Arial" w:eastAsia="DengXian" w:hAnsi="Arial"/>
                <w:iCs/>
                <w:color w:val="000000"/>
                <w:sz w:val="18"/>
                <w:szCs w:val="18"/>
                <w:lang w:eastAsia="zh-CN"/>
              </w:rPr>
            </w:pPr>
            <w:ins w:id="42" w:author="盧 鋒" w:date="2025-05-09T18:09:00Z">
              <w:r w:rsidRPr="0098097C">
                <w:rPr>
                  <w:rFonts w:ascii="Arial" w:hAnsi="Arial" w:cs="Arial"/>
                  <w:color w:val="000000"/>
                  <w:sz w:val="18"/>
                  <w:szCs w:val="18"/>
                </w:rPr>
                <w:t>5, 10, 15, 20</w:t>
              </w:r>
            </w:ins>
          </w:p>
        </w:tc>
        <w:tc>
          <w:tcPr>
            <w:tcW w:w="0" w:type="auto"/>
            <w:tcBorders>
              <w:top w:val="single" w:sz="4" w:space="0" w:color="auto"/>
              <w:left w:val="single" w:sz="4" w:space="0" w:color="auto"/>
              <w:bottom w:val="nil"/>
              <w:right w:val="single" w:sz="4" w:space="0" w:color="auto"/>
            </w:tcBorders>
            <w:vAlign w:val="center"/>
          </w:tcPr>
          <w:p w:rsidR="002B5F8F" w:rsidRPr="0098097C" w:rsidRDefault="002B5F8F">
            <w:pPr>
              <w:rPr>
                <w:ins w:id="43" w:author="盧 鋒" w:date="2025-05-09T18:09:00Z"/>
                <w:rFonts w:ascii="Arial" w:eastAsia="DengXian" w:hAnsi="Arial"/>
                <w:sz w:val="18"/>
                <w:szCs w:val="18"/>
                <w:lang w:eastAsia="zh-CN"/>
              </w:rPr>
            </w:pPr>
            <w:ins w:id="44" w:author="盧 鋒" w:date="2025-05-09T18:09:00Z">
              <w:r w:rsidRPr="0098097C">
                <w:rPr>
                  <w:rFonts w:ascii="Arial" w:hAnsi="Arial" w:cs="Arial"/>
                  <w:sz w:val="18"/>
                  <w:szCs w:val="18"/>
                </w:rPr>
                <w:t>0</w:t>
              </w:r>
            </w:ins>
          </w:p>
        </w:tc>
      </w:tr>
      <w:tr w:rsidR="002B5F8F" w:rsidRPr="0098097C">
        <w:trPr>
          <w:trHeight w:val="262"/>
          <w:ins w:id="45" w:author="盧 鋒" w:date="2025-05-09T18:09:00Z"/>
        </w:trPr>
        <w:tc>
          <w:tcPr>
            <w:tcW w:w="2548" w:type="dxa"/>
            <w:tcBorders>
              <w:top w:val="nil"/>
              <w:left w:val="single" w:sz="4" w:space="0" w:color="auto"/>
              <w:bottom w:val="nil"/>
              <w:right w:val="single" w:sz="4" w:space="0" w:color="auto"/>
            </w:tcBorders>
            <w:vAlign w:val="center"/>
          </w:tcPr>
          <w:p w:rsidR="002B5F8F" w:rsidRPr="0098097C" w:rsidRDefault="002B5F8F">
            <w:pPr>
              <w:keepLines/>
              <w:rPr>
                <w:ins w:id="46" w:author="盧 鋒" w:date="2025-05-09T18:09:00Z"/>
                <w:rFonts w:ascii="Arial" w:eastAsia="DengXian" w:hAnsi="Arial" w:cs="Arial"/>
                <w:iCs/>
                <w:color w:val="000000"/>
                <w:sz w:val="18"/>
                <w:szCs w:val="18"/>
              </w:rPr>
            </w:pPr>
          </w:p>
        </w:tc>
        <w:tc>
          <w:tcPr>
            <w:tcW w:w="3037" w:type="dxa"/>
            <w:tcBorders>
              <w:top w:val="nil"/>
              <w:left w:val="single" w:sz="4" w:space="0" w:color="auto"/>
              <w:bottom w:val="nil"/>
              <w:right w:val="single" w:sz="4" w:space="0" w:color="auto"/>
            </w:tcBorders>
          </w:tcPr>
          <w:p w:rsidR="002B5F8F" w:rsidRPr="0098097C" w:rsidRDefault="002B5F8F">
            <w:pPr>
              <w:keepLines/>
              <w:rPr>
                <w:ins w:id="47" w:author="盧 鋒" w:date="2025-05-09T18:09:00Z"/>
                <w:rFonts w:ascii="Arial" w:eastAsia="DengXian"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keepLines/>
              <w:jc w:val="center"/>
              <w:rPr>
                <w:ins w:id="48" w:author="盧 鋒" w:date="2025-05-09T18:09:00Z"/>
                <w:rFonts w:ascii="Arial" w:eastAsia="DengXian" w:hAnsi="Arial" w:cs="Arial"/>
                <w:iCs/>
                <w:color w:val="000000"/>
                <w:sz w:val="18"/>
                <w:szCs w:val="18"/>
              </w:rPr>
            </w:pPr>
            <w:ins w:id="49" w:author="盧 鋒" w:date="2025-05-09T18:09:00Z">
              <w:r w:rsidRPr="0098097C">
                <w:rPr>
                  <w:rFonts w:ascii="Arial" w:hAnsi="Arial" w:cs="Arial"/>
                  <w:color w:val="000000"/>
                  <w:sz w:val="18"/>
                  <w:szCs w:val="18"/>
                </w:rPr>
                <w:t>n41</w:t>
              </w:r>
            </w:ins>
          </w:p>
        </w:tc>
        <w:tc>
          <w:tcPr>
            <w:tcW w:w="0" w:type="auto"/>
            <w:tcBorders>
              <w:top w:val="single" w:sz="4" w:space="0" w:color="auto"/>
              <w:left w:val="single" w:sz="4" w:space="0" w:color="auto"/>
              <w:right w:val="single" w:sz="4" w:space="0" w:color="auto"/>
            </w:tcBorders>
            <w:vAlign w:val="center"/>
          </w:tcPr>
          <w:p w:rsidR="002B5F8F" w:rsidRPr="0098097C" w:rsidRDefault="002B5F8F">
            <w:pPr>
              <w:keepNext/>
              <w:keepLines/>
              <w:jc w:val="center"/>
              <w:rPr>
                <w:ins w:id="50" w:author="盧 鋒" w:date="2025-05-09T18:09:00Z"/>
                <w:rFonts w:ascii="Arial" w:eastAsia="DengXian" w:hAnsi="Arial"/>
                <w:iCs/>
                <w:color w:val="000000"/>
                <w:sz w:val="18"/>
                <w:szCs w:val="18"/>
                <w:lang w:eastAsia="zh-CN"/>
              </w:rPr>
            </w:pPr>
            <w:ins w:id="51" w:author="盧 鋒" w:date="2025-05-09T18:09:00Z">
              <w:r w:rsidRPr="0098097C">
                <w:rPr>
                  <w:rFonts w:ascii="Arial" w:hAnsi="Arial" w:cs="Arial"/>
                  <w:color w:val="000000"/>
                  <w:sz w:val="18"/>
                  <w:szCs w:val="18"/>
                </w:rPr>
                <w:t>10, 15, 20, 40, 50, 60, 80, 90, 100</w:t>
              </w:r>
            </w:ins>
          </w:p>
        </w:tc>
        <w:tc>
          <w:tcPr>
            <w:tcW w:w="0" w:type="auto"/>
            <w:tcBorders>
              <w:top w:val="nil"/>
              <w:left w:val="single" w:sz="4" w:space="0" w:color="auto"/>
              <w:bottom w:val="nil"/>
              <w:right w:val="single" w:sz="4" w:space="0" w:color="auto"/>
            </w:tcBorders>
            <w:vAlign w:val="center"/>
          </w:tcPr>
          <w:p w:rsidR="002B5F8F" w:rsidRPr="0098097C" w:rsidRDefault="002B5F8F">
            <w:pPr>
              <w:rPr>
                <w:ins w:id="52" w:author="盧 鋒" w:date="2025-05-09T18:09:00Z"/>
                <w:rFonts w:ascii="Arial" w:eastAsia="DengXian" w:hAnsi="Arial"/>
                <w:sz w:val="18"/>
                <w:szCs w:val="18"/>
                <w:lang w:eastAsia="zh-CN"/>
              </w:rPr>
            </w:pPr>
          </w:p>
        </w:tc>
      </w:tr>
      <w:tr w:rsidR="002B5F8F" w:rsidRPr="0098097C">
        <w:trPr>
          <w:trHeight w:val="252"/>
          <w:ins w:id="53" w:author="盧 鋒" w:date="2025-05-09T18:09:00Z"/>
        </w:trPr>
        <w:tc>
          <w:tcPr>
            <w:tcW w:w="2548" w:type="dxa"/>
            <w:tcBorders>
              <w:top w:val="nil"/>
              <w:left w:val="single" w:sz="4" w:space="0" w:color="auto"/>
              <w:right w:val="single" w:sz="4" w:space="0" w:color="auto"/>
            </w:tcBorders>
            <w:vAlign w:val="center"/>
          </w:tcPr>
          <w:p w:rsidR="002B5F8F" w:rsidRPr="0098097C" w:rsidRDefault="002B5F8F">
            <w:pPr>
              <w:rPr>
                <w:ins w:id="54" w:author="盧 鋒" w:date="2025-05-09T18:09:00Z"/>
                <w:rFonts w:ascii="Arial" w:eastAsia="DengXian" w:hAnsi="Arial"/>
                <w:iCs/>
                <w:color w:val="000000"/>
                <w:sz w:val="18"/>
                <w:szCs w:val="18"/>
                <w:lang w:eastAsia="zh-CN"/>
              </w:rPr>
            </w:pPr>
          </w:p>
        </w:tc>
        <w:tc>
          <w:tcPr>
            <w:tcW w:w="3037" w:type="dxa"/>
            <w:tcBorders>
              <w:top w:val="nil"/>
              <w:left w:val="single" w:sz="4" w:space="0" w:color="auto"/>
              <w:right w:val="single" w:sz="4" w:space="0" w:color="auto"/>
            </w:tcBorders>
          </w:tcPr>
          <w:p w:rsidR="002B5F8F" w:rsidRPr="0098097C" w:rsidRDefault="002B5F8F">
            <w:pPr>
              <w:rPr>
                <w:ins w:id="55" w:author="盧 鋒" w:date="2025-05-09T18:09:00Z"/>
                <w:rFonts w:ascii="Arial" w:eastAsia="DengXian"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keepLines/>
              <w:jc w:val="center"/>
              <w:rPr>
                <w:ins w:id="56" w:author="盧 鋒" w:date="2025-05-09T18:09:00Z"/>
                <w:rFonts w:ascii="Arial" w:eastAsia="DengXian" w:hAnsi="Arial"/>
                <w:iCs/>
                <w:color w:val="000000"/>
                <w:sz w:val="18"/>
                <w:szCs w:val="18"/>
                <w:lang w:eastAsia="zh-CN"/>
              </w:rPr>
            </w:pPr>
            <w:ins w:id="57" w:author="盧 鋒" w:date="2025-05-09T18:09:00Z">
              <w:r w:rsidRPr="0098097C">
                <w:rPr>
                  <w:rFonts w:ascii="Arial" w:hAnsi="Arial" w:cs="Arial"/>
                  <w:color w:val="000000"/>
                  <w:sz w:val="18"/>
                  <w:szCs w:val="18"/>
                </w:rPr>
                <w:t>n74</w:t>
              </w:r>
            </w:ins>
          </w:p>
        </w:tc>
        <w:tc>
          <w:tcPr>
            <w:tcW w:w="0" w:type="auto"/>
            <w:tcBorders>
              <w:top w:val="single" w:sz="4" w:space="0" w:color="auto"/>
              <w:left w:val="single" w:sz="4" w:space="0" w:color="auto"/>
              <w:bottom w:val="single" w:sz="4" w:space="0" w:color="auto"/>
              <w:right w:val="single" w:sz="4" w:space="0" w:color="auto"/>
            </w:tcBorders>
            <w:vAlign w:val="center"/>
          </w:tcPr>
          <w:p w:rsidR="002B5F8F" w:rsidRPr="0098097C" w:rsidRDefault="002B5F8F">
            <w:pPr>
              <w:keepNext/>
              <w:keepLines/>
              <w:jc w:val="center"/>
              <w:rPr>
                <w:ins w:id="58" w:author="盧 鋒" w:date="2025-05-09T18:09:00Z"/>
                <w:rFonts w:ascii="Arial" w:eastAsia="DengXian" w:hAnsi="Arial"/>
                <w:iCs/>
                <w:color w:val="000000"/>
                <w:sz w:val="18"/>
                <w:szCs w:val="18"/>
                <w:lang w:eastAsia="zh-CN"/>
              </w:rPr>
            </w:pPr>
            <w:ins w:id="59" w:author="盧 鋒" w:date="2025-05-09T18:09:00Z">
              <w:r w:rsidRPr="0098097C">
                <w:rPr>
                  <w:rFonts w:ascii="Arial" w:hAnsi="Arial" w:cs="Arial"/>
                  <w:color w:val="000000"/>
                  <w:sz w:val="18"/>
                  <w:szCs w:val="18"/>
                </w:rPr>
                <w:t>5, 10, 15, 20</w:t>
              </w:r>
            </w:ins>
          </w:p>
        </w:tc>
        <w:tc>
          <w:tcPr>
            <w:tcW w:w="0" w:type="auto"/>
            <w:tcBorders>
              <w:top w:val="nil"/>
              <w:left w:val="single" w:sz="4" w:space="0" w:color="auto"/>
              <w:right w:val="single" w:sz="4" w:space="0" w:color="auto"/>
            </w:tcBorders>
            <w:vAlign w:val="center"/>
          </w:tcPr>
          <w:p w:rsidR="002B5F8F" w:rsidRPr="0098097C" w:rsidRDefault="002B5F8F">
            <w:pPr>
              <w:rPr>
                <w:ins w:id="60" w:author="盧 鋒" w:date="2025-05-09T18:09:00Z"/>
                <w:rFonts w:ascii="Arial" w:eastAsia="DengXian" w:hAnsi="Arial"/>
                <w:sz w:val="18"/>
                <w:szCs w:val="18"/>
                <w:lang w:eastAsia="zh-CN"/>
              </w:rPr>
            </w:pPr>
          </w:p>
        </w:tc>
      </w:tr>
      <w:tr w:rsidR="002B5F8F" w:rsidRPr="0098097C" w:rsidTr="00BF48E9">
        <w:trPr>
          <w:trHeight w:val="944"/>
          <w:ins w:id="61" w:author="盧 鋒" w:date="2025-05-09T18:09:00Z"/>
        </w:trPr>
        <w:tc>
          <w:tcPr>
            <w:tcW w:w="0" w:type="auto"/>
            <w:gridSpan w:val="5"/>
            <w:tcBorders>
              <w:left w:val="single" w:sz="4" w:space="0" w:color="auto"/>
              <w:right w:val="single" w:sz="4" w:space="0" w:color="auto"/>
            </w:tcBorders>
            <w:vAlign w:val="center"/>
          </w:tcPr>
          <w:p w:rsidR="002B5F8F" w:rsidRPr="0098097C" w:rsidRDefault="002B5F8F">
            <w:pPr>
              <w:keepNext/>
              <w:keepLines/>
              <w:ind w:left="851" w:hanging="851"/>
              <w:rPr>
                <w:ins w:id="62" w:author="盧 鋒" w:date="2025-05-09T18:09:00Z"/>
                <w:rFonts w:ascii="Arial" w:eastAsia="Times New Roman" w:hAnsi="Arial"/>
                <w:sz w:val="18"/>
              </w:rPr>
            </w:pPr>
            <w:ins w:id="63" w:author="盧 鋒" w:date="2025-05-09T18:09:00Z">
              <w:r w:rsidRPr="0098097C">
                <w:rPr>
                  <w:rFonts w:ascii="Arial" w:eastAsia="Times New Roman" w:hAnsi="Arial"/>
                  <w:sz w:val="18"/>
                </w:rPr>
                <w:t xml:space="preserve">NOTE 7: </w:t>
              </w:r>
              <w:r w:rsidRPr="0098097C">
                <w:rPr>
                  <w:rFonts w:ascii="Arial" w:eastAsia="Times New Roman" w:hAnsi="Arial"/>
                  <w:sz w:val="18"/>
                </w:rPr>
                <w:tab/>
                <w:t>Minimum requirements for Power Class 2 are applicable for this uplink combination or single uplink carrier in this downlink/uplink combination</w:t>
              </w:r>
              <w:r w:rsidRPr="0098097C">
                <w:rPr>
                  <w:rFonts w:ascii="ＭＳ 明朝" w:eastAsia="ＭＳ 明朝" w:hAnsi="ＭＳ 明朝" w:cs="ＭＳ 明朝" w:hint="eastAsia"/>
                  <w:sz w:val="18"/>
                </w:rPr>
                <w:t>.</w:t>
              </w:r>
            </w:ins>
          </w:p>
          <w:p w:rsidR="002B5F8F" w:rsidRPr="0098097C" w:rsidRDefault="002B5F8F">
            <w:pPr>
              <w:keepNext/>
              <w:keepLines/>
              <w:ind w:left="851" w:hanging="851"/>
              <w:rPr>
                <w:ins w:id="64" w:author="盧 鋒" w:date="2025-05-09T18:09:00Z"/>
                <w:rFonts w:ascii="Arial" w:eastAsia="DengXian" w:hAnsi="Arial" w:cs="Arial"/>
                <w:sz w:val="18"/>
                <w:szCs w:val="18"/>
                <w:lang w:eastAsia="zh-CN"/>
              </w:rPr>
            </w:pPr>
          </w:p>
        </w:tc>
      </w:tr>
    </w:tbl>
    <w:p w:rsidR="002B5F8F" w:rsidRPr="0098097C" w:rsidRDefault="002B5F8F" w:rsidP="002B5F8F">
      <w:pPr>
        <w:rPr>
          <w:ins w:id="65" w:author="盧 鋒" w:date="2025-05-09T18:09:00Z"/>
          <w:rFonts w:eastAsia="DengXian"/>
          <w:sz w:val="18"/>
          <w:lang w:val="x-none" w:eastAsia="zh-CN"/>
        </w:rPr>
      </w:pPr>
    </w:p>
    <w:p w:rsidR="002B5F8F" w:rsidRPr="0098097C" w:rsidRDefault="002B5F8F" w:rsidP="002B5F8F">
      <w:pPr>
        <w:keepNext/>
        <w:keepLines/>
        <w:spacing w:before="120"/>
        <w:ind w:left="1134" w:hanging="1134"/>
        <w:outlineLvl w:val="2"/>
        <w:rPr>
          <w:ins w:id="66" w:author="盧 鋒" w:date="2025-05-09T18:09:00Z"/>
          <w:rFonts w:ascii="Arial" w:eastAsia="DengXian" w:hAnsi="Arial" w:cs="Arial"/>
          <w:sz w:val="28"/>
          <w:szCs w:val="28"/>
          <w:lang w:eastAsia="zh-CN"/>
        </w:rPr>
      </w:pPr>
      <w:bookmarkStart w:id="67" w:name="_Toc3303724"/>
      <w:bookmarkStart w:id="68" w:name="_Toc3364428"/>
      <w:bookmarkStart w:id="69" w:name="_Toc46412258"/>
      <w:bookmarkStart w:id="70" w:name="_Toc115167926"/>
      <w:ins w:id="71" w:author="盧 鋒" w:date="2025-05-09T18:09:00Z">
        <w:r w:rsidRPr="0098097C">
          <w:rPr>
            <w:rFonts w:ascii="Arial" w:eastAsia="DengXian" w:hAnsi="Arial" w:cs="Arial"/>
            <w:sz w:val="28"/>
            <w:lang w:eastAsia="zh-CN"/>
          </w:rPr>
          <w:t>6.</w:t>
        </w:r>
        <w:r w:rsidRPr="0098097C">
          <w:rPr>
            <w:rFonts w:ascii="Arial" w:eastAsia="DengXian" w:hAnsi="Arial" w:cs="Arial" w:hint="eastAsia"/>
            <w:sz w:val="28"/>
            <w:lang w:eastAsia="zh-CN"/>
          </w:rPr>
          <w:t>x</w:t>
        </w:r>
        <w:r w:rsidRPr="0098097C">
          <w:rPr>
            <w:rFonts w:ascii="Arial" w:eastAsia="DengXian" w:hAnsi="Arial" w:cs="Arial"/>
            <w:sz w:val="28"/>
            <w:lang w:eastAsia="zh-CN"/>
          </w:rPr>
          <w:t>.</w:t>
        </w:r>
        <w:r w:rsidRPr="0098097C">
          <w:rPr>
            <w:rFonts w:ascii="Arial" w:eastAsia="DengXian" w:hAnsi="Arial" w:cs="Arial" w:hint="eastAsia"/>
            <w:sz w:val="28"/>
            <w:lang w:eastAsia="zh-CN"/>
          </w:rPr>
          <w:t>2</w:t>
        </w:r>
        <w:r w:rsidRPr="0098097C">
          <w:rPr>
            <w:rFonts w:ascii="Arial" w:eastAsia="DengXian" w:hAnsi="Arial" w:cs="Arial"/>
            <w:sz w:val="28"/>
            <w:lang w:eastAsia="zh-CN"/>
          </w:rPr>
          <w:tab/>
        </w:r>
        <w:r w:rsidRPr="0098097C">
          <w:rPr>
            <w:rFonts w:ascii="Arial" w:eastAsia="DengXian" w:hAnsi="Arial" w:cs="Arial"/>
            <w:sz w:val="28"/>
            <w:szCs w:val="28"/>
            <w:lang w:eastAsia="zh-CN"/>
          </w:rPr>
          <w:t>Maximum output power</w:t>
        </w:r>
        <w:bookmarkEnd w:id="67"/>
        <w:bookmarkEnd w:id="68"/>
        <w:bookmarkEnd w:id="69"/>
        <w:bookmarkEnd w:id="70"/>
      </w:ins>
    </w:p>
    <w:p w:rsidR="002B5F8F" w:rsidRPr="0098097C" w:rsidRDefault="002B5F8F" w:rsidP="002B5F8F">
      <w:pPr>
        <w:keepNext/>
        <w:keepLines/>
        <w:spacing w:before="60"/>
        <w:jc w:val="center"/>
        <w:rPr>
          <w:ins w:id="72" w:author="盧 鋒" w:date="2025-05-09T18:09:00Z"/>
          <w:rFonts w:ascii="Arial" w:eastAsia="DengXian" w:hAnsi="Arial"/>
          <w:b/>
          <w:lang w:eastAsia="zh-CN"/>
        </w:rPr>
      </w:pPr>
      <w:ins w:id="73" w:author="盧 鋒" w:date="2025-05-09T18:09:00Z">
        <w:r w:rsidRPr="0098097C">
          <w:rPr>
            <w:rFonts w:ascii="Arial" w:eastAsia="DengXian" w:hAnsi="Arial"/>
            <w:b/>
          </w:rPr>
          <w:t>Table 6.</w:t>
        </w:r>
        <w:r w:rsidRPr="0098097C">
          <w:rPr>
            <w:rFonts w:ascii="Arial" w:eastAsia="DengXian" w:hAnsi="Arial" w:hint="eastAsia"/>
            <w:b/>
            <w:lang w:eastAsia="zh-CN"/>
          </w:rPr>
          <w:t>x</w:t>
        </w:r>
        <w:r w:rsidRPr="0098097C">
          <w:rPr>
            <w:rFonts w:ascii="Arial" w:eastAsia="DengXian" w:hAnsi="Arial"/>
            <w:b/>
          </w:rPr>
          <w:t>.</w:t>
        </w:r>
        <w:r w:rsidRPr="0098097C">
          <w:rPr>
            <w:rFonts w:ascii="Arial" w:eastAsia="DengXian" w:hAnsi="Arial" w:hint="eastAsia"/>
            <w:b/>
            <w:lang w:eastAsia="zh-CN"/>
          </w:rPr>
          <w:t>2</w:t>
        </w:r>
        <w:r w:rsidRPr="0098097C">
          <w:rPr>
            <w:rFonts w:ascii="Arial" w:eastAsia="DengXian" w:hAnsi="Arial"/>
            <w:b/>
          </w:rPr>
          <w:t xml:space="preserve">-1 UE Power Class </w:t>
        </w:r>
        <w:r w:rsidRPr="0098097C">
          <w:rPr>
            <w:rFonts w:ascii="Arial" w:eastAsia="DengXian" w:hAnsi="Arial" w:hint="eastAsia"/>
            <w:b/>
            <w:lang w:eastAsia="zh-CN"/>
          </w:rPr>
          <w:t xml:space="preserve">2 </w:t>
        </w:r>
        <w:r w:rsidRPr="0098097C">
          <w:rPr>
            <w:rFonts w:ascii="Arial" w:eastAsia="DengXian" w:hAnsi="Arial"/>
            <w:b/>
          </w:rPr>
          <w:t>for uplink inter-band CA (</w:t>
        </w:r>
        <w:r w:rsidRPr="0098097C">
          <w:rPr>
            <w:rFonts w:ascii="Arial" w:eastAsia="DengXian" w:hAnsi="Arial" w:hint="eastAsia"/>
            <w:b/>
            <w:lang w:eastAsia="zh-CN"/>
          </w:rPr>
          <w:t>Three</w:t>
        </w:r>
        <w:r w:rsidRPr="0098097C">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B5F8F" w:rsidRPr="0098097C">
        <w:trPr>
          <w:trHeight w:val="383"/>
          <w:jc w:val="center"/>
          <w:ins w:id="74" w:author="盧 鋒" w:date="2025-05-09T18:09:00Z"/>
        </w:trPr>
        <w:tc>
          <w:tcPr>
            <w:tcW w:w="1679" w:type="dxa"/>
          </w:tcPr>
          <w:p w:rsidR="002B5F8F" w:rsidRPr="0098097C" w:rsidRDefault="002B5F8F">
            <w:pPr>
              <w:keepLines/>
              <w:rPr>
                <w:ins w:id="75" w:author="盧 鋒" w:date="2025-05-09T18:09:00Z"/>
                <w:rFonts w:ascii="Arial" w:eastAsia="DengXian" w:hAnsi="Arial" w:cs="Arial"/>
                <w:b/>
                <w:sz w:val="18"/>
                <w:szCs w:val="18"/>
                <w:lang w:eastAsia="zh-CN"/>
              </w:rPr>
            </w:pPr>
            <w:ins w:id="76" w:author="盧 鋒" w:date="2025-05-09T18:09:00Z">
              <w:r w:rsidRPr="0098097C">
                <w:rPr>
                  <w:rFonts w:ascii="Arial" w:eastAsia="DengXian" w:hAnsi="Arial" w:cs="Arial"/>
                  <w:b/>
                  <w:sz w:val="18"/>
                  <w:szCs w:val="18"/>
                  <w:lang w:eastAsia="zh-CN"/>
                </w:rPr>
                <w:t>Uplink CA configuration</w:t>
              </w:r>
            </w:ins>
          </w:p>
        </w:tc>
        <w:tc>
          <w:tcPr>
            <w:tcW w:w="2045" w:type="dxa"/>
            <w:shd w:val="clear" w:color="auto" w:fill="auto"/>
          </w:tcPr>
          <w:p w:rsidR="002B5F8F" w:rsidRPr="0098097C" w:rsidRDefault="002B5F8F">
            <w:pPr>
              <w:keepLines/>
              <w:rPr>
                <w:ins w:id="77" w:author="盧 鋒" w:date="2025-05-09T18:09:00Z"/>
                <w:rFonts w:ascii="Arial" w:eastAsia="DengXian" w:hAnsi="Arial" w:cs="Arial"/>
                <w:b/>
                <w:sz w:val="18"/>
                <w:szCs w:val="18"/>
                <w:lang w:eastAsia="zh-CN"/>
              </w:rPr>
            </w:pPr>
            <w:ins w:id="78" w:author="盧 鋒" w:date="2025-05-09T18:09:00Z">
              <w:r w:rsidRPr="0098097C">
                <w:rPr>
                  <w:rFonts w:ascii="Arial" w:eastAsia="DengXian" w:hAnsi="Arial" w:cs="Arial" w:hint="eastAsia"/>
                  <w:b/>
                  <w:sz w:val="18"/>
                  <w:szCs w:val="18"/>
                  <w:lang w:eastAsia="zh-CN"/>
                </w:rPr>
                <w:t>Power class 2 cases</w:t>
              </w:r>
              <w:r w:rsidRPr="0098097C">
                <w:rPr>
                  <w:rFonts w:ascii="Arial" w:eastAsia="DengXian" w:hAnsi="Arial" w:cs="Arial"/>
                  <w:b/>
                  <w:sz w:val="18"/>
                  <w:szCs w:val="18"/>
                  <w:lang w:eastAsia="zh-CN"/>
                </w:rPr>
                <w:t xml:space="preserve"> for </w:t>
              </w:r>
              <w:proofErr w:type="spellStart"/>
              <w:r w:rsidRPr="0098097C">
                <w:rPr>
                  <w:rFonts w:ascii="Arial" w:eastAsia="DengXian" w:hAnsi="Arial" w:cs="Arial"/>
                  <w:b/>
                  <w:sz w:val="18"/>
                  <w:szCs w:val="18"/>
                  <w:lang w:eastAsia="zh-CN"/>
                </w:rPr>
                <w:t>CA_nX-nY</w:t>
              </w:r>
              <w:proofErr w:type="spellEnd"/>
            </w:ins>
          </w:p>
        </w:tc>
        <w:tc>
          <w:tcPr>
            <w:tcW w:w="1641" w:type="dxa"/>
            <w:shd w:val="clear" w:color="auto" w:fill="auto"/>
          </w:tcPr>
          <w:p w:rsidR="002B5F8F" w:rsidRPr="0098097C" w:rsidRDefault="002B5F8F">
            <w:pPr>
              <w:keepLines/>
              <w:rPr>
                <w:ins w:id="79" w:author="盧 鋒" w:date="2025-05-09T18:09:00Z"/>
                <w:rFonts w:ascii="Arial" w:eastAsia="DengXian" w:hAnsi="Arial" w:cs="Arial"/>
                <w:b/>
                <w:sz w:val="18"/>
                <w:szCs w:val="18"/>
                <w:lang w:eastAsia="zh-CN"/>
              </w:rPr>
            </w:pPr>
            <w:ins w:id="80" w:author="盧 鋒" w:date="2025-05-09T18:09:00Z">
              <w:r w:rsidRPr="0098097C">
                <w:rPr>
                  <w:rFonts w:ascii="Arial" w:eastAsia="DengXian" w:hAnsi="Arial" w:cs="Arial" w:hint="eastAsia"/>
                  <w:b/>
                  <w:sz w:val="18"/>
                  <w:szCs w:val="18"/>
                  <w:lang w:eastAsia="zh-CN"/>
                </w:rPr>
                <w:t>CA power class</w:t>
              </w:r>
            </w:ins>
          </w:p>
        </w:tc>
        <w:tc>
          <w:tcPr>
            <w:tcW w:w="1681" w:type="dxa"/>
            <w:shd w:val="clear" w:color="auto" w:fill="auto"/>
          </w:tcPr>
          <w:p w:rsidR="002B5F8F" w:rsidRPr="0098097C" w:rsidRDefault="002B5F8F">
            <w:pPr>
              <w:keepLines/>
              <w:rPr>
                <w:ins w:id="81" w:author="盧 鋒" w:date="2025-05-09T18:09:00Z"/>
                <w:rFonts w:ascii="Arial" w:eastAsia="DengXian" w:hAnsi="Arial" w:cs="Arial"/>
                <w:b/>
                <w:sz w:val="18"/>
                <w:szCs w:val="18"/>
                <w:lang w:eastAsia="zh-CN"/>
              </w:rPr>
            </w:pPr>
            <w:ins w:id="82" w:author="盧 鋒" w:date="2025-05-09T18:09:00Z">
              <w:r w:rsidRPr="0098097C">
                <w:rPr>
                  <w:rFonts w:ascii="Arial" w:eastAsia="DengXian" w:hAnsi="Arial" w:cs="Arial" w:hint="eastAsia"/>
                  <w:b/>
                  <w:sz w:val="18"/>
                  <w:szCs w:val="18"/>
                  <w:lang w:eastAsia="zh-CN"/>
                </w:rPr>
                <w:t>Carrier X power class</w:t>
              </w:r>
            </w:ins>
          </w:p>
        </w:tc>
        <w:tc>
          <w:tcPr>
            <w:tcW w:w="1660" w:type="dxa"/>
            <w:shd w:val="clear" w:color="auto" w:fill="auto"/>
          </w:tcPr>
          <w:p w:rsidR="002B5F8F" w:rsidRPr="0098097C" w:rsidRDefault="002B5F8F">
            <w:pPr>
              <w:keepLines/>
              <w:rPr>
                <w:ins w:id="83" w:author="盧 鋒" w:date="2025-05-09T18:09:00Z"/>
                <w:rFonts w:ascii="Arial" w:eastAsia="DengXian" w:hAnsi="Arial" w:cs="Arial"/>
                <w:b/>
                <w:sz w:val="18"/>
                <w:szCs w:val="18"/>
                <w:lang w:eastAsia="zh-CN"/>
              </w:rPr>
            </w:pPr>
            <w:ins w:id="84" w:author="盧 鋒" w:date="2025-05-09T18:09:00Z">
              <w:r w:rsidRPr="0098097C">
                <w:rPr>
                  <w:rFonts w:ascii="Arial" w:eastAsia="DengXian" w:hAnsi="Arial" w:cs="Arial" w:hint="eastAsia"/>
                  <w:b/>
                  <w:sz w:val="18"/>
                  <w:szCs w:val="18"/>
                  <w:lang w:eastAsia="zh-CN"/>
                </w:rPr>
                <w:t>Carrier Y power class</w:t>
              </w:r>
            </w:ins>
          </w:p>
        </w:tc>
      </w:tr>
      <w:tr w:rsidR="002B5F8F" w:rsidRPr="0098097C">
        <w:trPr>
          <w:trHeight w:val="192"/>
          <w:jc w:val="center"/>
          <w:ins w:id="85" w:author="盧 鋒" w:date="2025-05-09T18:09:00Z"/>
        </w:trPr>
        <w:tc>
          <w:tcPr>
            <w:tcW w:w="1679" w:type="dxa"/>
            <w:vMerge w:val="restart"/>
            <w:vAlign w:val="center"/>
          </w:tcPr>
          <w:p w:rsidR="002B5F8F" w:rsidRPr="0098097C" w:rsidRDefault="002B5F8F">
            <w:pPr>
              <w:keepLines/>
              <w:rPr>
                <w:ins w:id="86" w:author="盧 鋒" w:date="2025-05-09T18:09:00Z"/>
                <w:rFonts w:ascii="Arial" w:eastAsia="游明朝" w:hAnsi="Arial"/>
                <w:iCs/>
                <w:color w:val="000000"/>
                <w:sz w:val="18"/>
              </w:rPr>
            </w:pPr>
            <w:ins w:id="87" w:author="盧 鋒" w:date="2025-05-09T18:09:00Z">
              <w:r w:rsidRPr="0098097C">
                <w:rPr>
                  <w:rFonts w:ascii="Arial" w:eastAsia="DengXian" w:hAnsi="Arial" w:cs="Arial" w:hint="eastAsia"/>
                  <w:iCs/>
                  <w:color w:val="000000"/>
                  <w:sz w:val="18"/>
                </w:rPr>
                <w:t>CA_n</w:t>
              </w:r>
              <w:r w:rsidRPr="0098097C">
                <w:rPr>
                  <w:rFonts w:ascii="Arial" w:eastAsia="游明朝" w:hAnsi="Arial" w:cs="Arial" w:hint="eastAsia"/>
                  <w:iCs/>
                  <w:color w:val="000000"/>
                  <w:sz w:val="18"/>
                </w:rPr>
                <w:t>28</w:t>
              </w:r>
              <w:r w:rsidRPr="0098097C">
                <w:rPr>
                  <w:rFonts w:ascii="Arial" w:eastAsia="DengXian" w:hAnsi="Arial" w:cs="Arial" w:hint="eastAsia"/>
                  <w:iCs/>
                  <w:color w:val="000000"/>
                  <w:sz w:val="18"/>
                </w:rPr>
                <w:t>-n</w:t>
              </w:r>
              <w:r w:rsidRPr="0098097C">
                <w:rPr>
                  <w:rFonts w:ascii="Arial" w:eastAsia="游明朝" w:hAnsi="Arial" w:cs="Arial" w:hint="eastAsia"/>
                  <w:iCs/>
                  <w:color w:val="000000"/>
                  <w:sz w:val="18"/>
                </w:rPr>
                <w:t>41</w:t>
              </w:r>
            </w:ins>
          </w:p>
        </w:tc>
        <w:tc>
          <w:tcPr>
            <w:tcW w:w="2045" w:type="dxa"/>
            <w:shd w:val="clear" w:color="auto" w:fill="auto"/>
            <w:vAlign w:val="center"/>
          </w:tcPr>
          <w:p w:rsidR="002B5F8F" w:rsidRPr="0098097C" w:rsidRDefault="002B5F8F">
            <w:pPr>
              <w:keepLines/>
              <w:rPr>
                <w:ins w:id="88" w:author="盧 鋒" w:date="2025-05-09T18:09:00Z"/>
                <w:rFonts w:ascii="Arial" w:eastAsia="DengXian" w:hAnsi="Arial" w:cs="Arial"/>
                <w:iCs/>
                <w:color w:val="000000"/>
                <w:sz w:val="18"/>
              </w:rPr>
            </w:pPr>
            <w:ins w:id="89" w:author="盧 鋒" w:date="2025-05-09T18:09:00Z">
              <w:r w:rsidRPr="0098097C">
                <w:rPr>
                  <w:rFonts w:ascii="Arial" w:eastAsia="DengXian" w:hAnsi="Arial" w:cs="Arial"/>
                  <w:iCs/>
                  <w:color w:val="000000"/>
                  <w:sz w:val="18"/>
                </w:rPr>
                <w:t>Case a</w:t>
              </w:r>
            </w:ins>
          </w:p>
        </w:tc>
        <w:tc>
          <w:tcPr>
            <w:tcW w:w="1641" w:type="dxa"/>
            <w:shd w:val="clear" w:color="auto" w:fill="auto"/>
            <w:vAlign w:val="center"/>
          </w:tcPr>
          <w:p w:rsidR="002B5F8F" w:rsidRPr="0098097C" w:rsidRDefault="002B5F8F">
            <w:pPr>
              <w:keepLines/>
              <w:rPr>
                <w:ins w:id="90" w:author="盧 鋒" w:date="2025-05-09T18:09:00Z"/>
                <w:rFonts w:ascii="Arial" w:eastAsia="DengXian" w:hAnsi="Arial" w:cs="Arial"/>
                <w:iCs/>
                <w:color w:val="000000"/>
                <w:sz w:val="18"/>
              </w:rPr>
            </w:pPr>
            <w:ins w:id="91" w:author="盧 鋒" w:date="2025-05-09T18:09:00Z">
              <w:r w:rsidRPr="0098097C">
                <w:rPr>
                  <w:rFonts w:ascii="Arial" w:eastAsia="DengXian" w:hAnsi="Arial" w:cs="Arial"/>
                  <w:iCs/>
                  <w:color w:val="000000"/>
                  <w:sz w:val="18"/>
                </w:rPr>
                <w:t>26dBm</w:t>
              </w:r>
            </w:ins>
          </w:p>
        </w:tc>
        <w:tc>
          <w:tcPr>
            <w:tcW w:w="1681" w:type="dxa"/>
            <w:shd w:val="clear" w:color="auto" w:fill="auto"/>
            <w:vAlign w:val="center"/>
          </w:tcPr>
          <w:p w:rsidR="002B5F8F" w:rsidRPr="0098097C" w:rsidRDefault="002B5F8F">
            <w:pPr>
              <w:keepLines/>
              <w:rPr>
                <w:ins w:id="92" w:author="盧 鋒" w:date="2025-05-09T18:09:00Z"/>
                <w:rFonts w:ascii="Arial" w:eastAsia="DengXian" w:hAnsi="Arial" w:cs="Arial"/>
                <w:iCs/>
                <w:color w:val="000000"/>
                <w:sz w:val="18"/>
              </w:rPr>
            </w:pPr>
            <w:ins w:id="93" w:author="盧 鋒" w:date="2025-05-09T18:09:00Z">
              <w:r w:rsidRPr="0098097C">
                <w:rPr>
                  <w:rFonts w:ascii="Arial" w:eastAsia="DengXian" w:hAnsi="Arial" w:cs="Arial"/>
                  <w:iCs/>
                  <w:color w:val="000000"/>
                  <w:sz w:val="18"/>
                </w:rPr>
                <w:t>23dBm</w:t>
              </w:r>
            </w:ins>
          </w:p>
        </w:tc>
        <w:tc>
          <w:tcPr>
            <w:tcW w:w="1660" w:type="dxa"/>
            <w:shd w:val="clear" w:color="auto" w:fill="auto"/>
            <w:vAlign w:val="center"/>
          </w:tcPr>
          <w:p w:rsidR="002B5F8F" w:rsidRPr="0098097C" w:rsidRDefault="002B5F8F">
            <w:pPr>
              <w:keepLines/>
              <w:rPr>
                <w:ins w:id="94" w:author="盧 鋒" w:date="2025-05-09T18:09:00Z"/>
                <w:rFonts w:ascii="Arial" w:eastAsia="DengXian" w:hAnsi="Arial" w:cs="Arial"/>
                <w:iCs/>
                <w:color w:val="000000"/>
                <w:sz w:val="18"/>
              </w:rPr>
            </w:pPr>
            <w:ins w:id="95" w:author="盧 鋒" w:date="2025-05-09T18:09:00Z">
              <w:r w:rsidRPr="0098097C">
                <w:rPr>
                  <w:rFonts w:ascii="Arial" w:eastAsia="DengXian" w:hAnsi="Arial" w:cs="Arial"/>
                  <w:iCs/>
                  <w:color w:val="000000"/>
                  <w:sz w:val="18"/>
                </w:rPr>
                <w:t>23dBm</w:t>
              </w:r>
            </w:ins>
          </w:p>
        </w:tc>
      </w:tr>
      <w:tr w:rsidR="002B5F8F" w:rsidRPr="0098097C">
        <w:trPr>
          <w:trHeight w:val="192"/>
          <w:jc w:val="center"/>
          <w:ins w:id="96" w:author="盧 鋒" w:date="2025-05-09T18:09:00Z"/>
        </w:trPr>
        <w:tc>
          <w:tcPr>
            <w:tcW w:w="1679" w:type="dxa"/>
            <w:vMerge/>
            <w:vAlign w:val="center"/>
          </w:tcPr>
          <w:p w:rsidR="002B5F8F" w:rsidRPr="0098097C" w:rsidRDefault="002B5F8F">
            <w:pPr>
              <w:keepLines/>
              <w:rPr>
                <w:ins w:id="97" w:author="盧 鋒" w:date="2025-05-09T18:09:00Z"/>
                <w:rFonts w:ascii="Arial" w:eastAsia="DengXian" w:hAnsi="Arial" w:cs="Arial"/>
                <w:iCs/>
                <w:color w:val="000000"/>
                <w:sz w:val="18"/>
                <w:szCs w:val="18"/>
                <w:lang w:eastAsia="zh-CN"/>
              </w:rPr>
            </w:pPr>
          </w:p>
        </w:tc>
        <w:tc>
          <w:tcPr>
            <w:tcW w:w="2045" w:type="dxa"/>
            <w:shd w:val="clear" w:color="auto" w:fill="auto"/>
            <w:vAlign w:val="center"/>
          </w:tcPr>
          <w:p w:rsidR="002B5F8F" w:rsidRPr="0098097C" w:rsidRDefault="002B5F8F">
            <w:pPr>
              <w:keepLines/>
              <w:rPr>
                <w:ins w:id="98" w:author="盧 鋒" w:date="2025-05-09T18:09:00Z"/>
                <w:rFonts w:ascii="Arial" w:eastAsia="DengXian" w:hAnsi="Arial" w:cs="Arial"/>
                <w:iCs/>
                <w:color w:val="000000"/>
                <w:sz w:val="18"/>
              </w:rPr>
            </w:pPr>
            <w:ins w:id="99" w:author="盧 鋒" w:date="2025-05-09T18:09:00Z">
              <w:r w:rsidRPr="0098097C">
                <w:rPr>
                  <w:rFonts w:ascii="Arial" w:eastAsia="DengXian" w:hAnsi="Arial" w:cs="Arial"/>
                  <w:iCs/>
                  <w:color w:val="000000"/>
                  <w:sz w:val="18"/>
                </w:rPr>
                <w:t>Case b</w:t>
              </w:r>
            </w:ins>
          </w:p>
        </w:tc>
        <w:tc>
          <w:tcPr>
            <w:tcW w:w="1641" w:type="dxa"/>
            <w:shd w:val="clear" w:color="auto" w:fill="auto"/>
            <w:vAlign w:val="center"/>
          </w:tcPr>
          <w:p w:rsidR="002B5F8F" w:rsidRPr="0098097C" w:rsidRDefault="002B5F8F">
            <w:pPr>
              <w:keepLines/>
              <w:rPr>
                <w:ins w:id="100" w:author="盧 鋒" w:date="2025-05-09T18:09:00Z"/>
                <w:rFonts w:ascii="Arial" w:eastAsia="DengXian" w:hAnsi="Arial" w:cs="Arial"/>
                <w:iCs/>
                <w:color w:val="000000"/>
                <w:sz w:val="18"/>
              </w:rPr>
            </w:pPr>
            <w:ins w:id="101" w:author="盧 鋒" w:date="2025-05-09T18:09:00Z">
              <w:r w:rsidRPr="0098097C">
                <w:rPr>
                  <w:rFonts w:ascii="Arial" w:eastAsia="DengXian" w:hAnsi="Arial" w:cs="Arial"/>
                  <w:iCs/>
                  <w:color w:val="000000"/>
                  <w:sz w:val="18"/>
                </w:rPr>
                <w:t>26dBm</w:t>
              </w:r>
            </w:ins>
          </w:p>
        </w:tc>
        <w:tc>
          <w:tcPr>
            <w:tcW w:w="1681" w:type="dxa"/>
            <w:shd w:val="clear" w:color="auto" w:fill="auto"/>
            <w:vAlign w:val="center"/>
          </w:tcPr>
          <w:p w:rsidR="002B5F8F" w:rsidRPr="0098097C" w:rsidRDefault="002B5F8F">
            <w:pPr>
              <w:keepLines/>
              <w:rPr>
                <w:ins w:id="102" w:author="盧 鋒" w:date="2025-05-09T18:09:00Z"/>
                <w:rFonts w:ascii="Arial" w:eastAsia="DengXian" w:hAnsi="Arial" w:cs="Arial"/>
                <w:iCs/>
                <w:color w:val="000000"/>
                <w:sz w:val="18"/>
              </w:rPr>
            </w:pPr>
            <w:ins w:id="103" w:author="盧 鋒" w:date="2025-05-09T18:09:00Z">
              <w:r w:rsidRPr="0098097C">
                <w:rPr>
                  <w:rFonts w:ascii="Arial" w:eastAsia="DengXian" w:hAnsi="Arial" w:cs="Arial"/>
                  <w:iCs/>
                  <w:color w:val="000000"/>
                  <w:sz w:val="18"/>
                </w:rPr>
                <w:t>23dBm</w:t>
              </w:r>
            </w:ins>
          </w:p>
        </w:tc>
        <w:tc>
          <w:tcPr>
            <w:tcW w:w="1660" w:type="dxa"/>
            <w:shd w:val="clear" w:color="auto" w:fill="auto"/>
            <w:vAlign w:val="center"/>
          </w:tcPr>
          <w:p w:rsidR="002B5F8F" w:rsidRPr="0098097C" w:rsidRDefault="002B5F8F">
            <w:pPr>
              <w:keepLines/>
              <w:rPr>
                <w:ins w:id="104" w:author="盧 鋒" w:date="2025-05-09T18:09:00Z"/>
                <w:rFonts w:ascii="Arial" w:eastAsia="DengXian" w:hAnsi="Arial" w:cs="Arial"/>
                <w:iCs/>
                <w:color w:val="000000"/>
                <w:sz w:val="18"/>
              </w:rPr>
            </w:pPr>
            <w:ins w:id="105" w:author="盧 鋒" w:date="2025-05-09T18:09:00Z">
              <w:r w:rsidRPr="0098097C">
                <w:rPr>
                  <w:rFonts w:ascii="Arial" w:eastAsia="DengXian" w:hAnsi="Arial" w:cs="Arial"/>
                  <w:iCs/>
                  <w:color w:val="000000"/>
                  <w:sz w:val="18"/>
                </w:rPr>
                <w:t>26dBm</w:t>
              </w:r>
            </w:ins>
          </w:p>
        </w:tc>
      </w:tr>
      <w:tr w:rsidR="002B5F8F" w:rsidRPr="0098097C">
        <w:trPr>
          <w:trHeight w:val="192"/>
          <w:jc w:val="center"/>
          <w:ins w:id="106" w:author="盧 鋒" w:date="2025-05-09T18:09:00Z"/>
        </w:trPr>
        <w:tc>
          <w:tcPr>
            <w:tcW w:w="1679" w:type="dxa"/>
            <w:vMerge w:val="restart"/>
            <w:vAlign w:val="center"/>
          </w:tcPr>
          <w:p w:rsidR="002B5F8F" w:rsidRPr="0098097C" w:rsidRDefault="002B5F8F">
            <w:pPr>
              <w:keepLines/>
              <w:rPr>
                <w:ins w:id="107" w:author="盧 鋒" w:date="2025-05-09T18:09:00Z"/>
                <w:rFonts w:ascii="Arial" w:eastAsia="游明朝" w:hAnsi="Arial" w:cs="Arial"/>
                <w:iCs/>
                <w:color w:val="000000"/>
                <w:sz w:val="18"/>
                <w:szCs w:val="18"/>
              </w:rPr>
            </w:pPr>
            <w:ins w:id="108" w:author="盧 鋒" w:date="2025-05-09T18:09:00Z">
              <w:r w:rsidRPr="0098097C">
                <w:rPr>
                  <w:rFonts w:ascii="Arial" w:eastAsia="DengXian" w:hAnsi="Arial" w:cs="Arial" w:hint="eastAsia"/>
                  <w:iCs/>
                  <w:color w:val="000000"/>
                  <w:sz w:val="18"/>
                </w:rPr>
                <w:t>CA_n</w:t>
              </w:r>
              <w:r w:rsidRPr="0098097C">
                <w:rPr>
                  <w:rFonts w:ascii="Arial" w:eastAsia="游明朝" w:hAnsi="Arial" w:cs="Arial" w:hint="eastAsia"/>
                  <w:iCs/>
                  <w:color w:val="000000"/>
                  <w:sz w:val="18"/>
                </w:rPr>
                <w:t>4</w:t>
              </w:r>
              <w:r w:rsidRPr="0098097C">
                <w:rPr>
                  <w:rFonts w:ascii="Arial" w:eastAsia="DengXian" w:hAnsi="Arial" w:cs="Arial"/>
                  <w:iCs/>
                  <w:color w:val="000000"/>
                  <w:sz w:val="18"/>
                </w:rPr>
                <w:t>1</w:t>
              </w:r>
              <w:r w:rsidRPr="0098097C">
                <w:rPr>
                  <w:rFonts w:ascii="Arial" w:eastAsia="DengXian" w:hAnsi="Arial" w:cs="Arial" w:hint="eastAsia"/>
                  <w:iCs/>
                  <w:color w:val="000000"/>
                  <w:sz w:val="18"/>
                </w:rPr>
                <w:t>-n</w:t>
              </w:r>
              <w:r w:rsidRPr="0098097C">
                <w:rPr>
                  <w:rFonts w:ascii="Arial" w:eastAsia="DengXian" w:hAnsi="Arial" w:cs="Arial"/>
                  <w:iCs/>
                  <w:color w:val="000000"/>
                  <w:sz w:val="18"/>
                </w:rPr>
                <w:t>7</w:t>
              </w:r>
              <w:r w:rsidRPr="0098097C">
                <w:rPr>
                  <w:rFonts w:ascii="Arial" w:eastAsia="游明朝" w:hAnsi="Arial" w:cs="Arial" w:hint="eastAsia"/>
                  <w:iCs/>
                  <w:color w:val="000000"/>
                  <w:sz w:val="18"/>
                </w:rPr>
                <w:t>4</w:t>
              </w:r>
            </w:ins>
          </w:p>
        </w:tc>
        <w:tc>
          <w:tcPr>
            <w:tcW w:w="2045" w:type="dxa"/>
            <w:shd w:val="clear" w:color="auto" w:fill="auto"/>
            <w:vAlign w:val="center"/>
          </w:tcPr>
          <w:p w:rsidR="002B5F8F" w:rsidRPr="0098097C" w:rsidRDefault="002B5F8F">
            <w:pPr>
              <w:keepLines/>
              <w:rPr>
                <w:ins w:id="109" w:author="盧 鋒" w:date="2025-05-09T18:09:00Z"/>
                <w:rFonts w:ascii="Arial" w:eastAsia="DengXian" w:hAnsi="Arial" w:cs="Arial"/>
                <w:iCs/>
                <w:color w:val="000000"/>
                <w:sz w:val="18"/>
              </w:rPr>
            </w:pPr>
            <w:ins w:id="110" w:author="盧 鋒" w:date="2025-05-09T18:09:00Z">
              <w:r w:rsidRPr="0098097C">
                <w:rPr>
                  <w:rFonts w:ascii="Arial" w:eastAsia="DengXian" w:hAnsi="Arial" w:cs="Arial"/>
                  <w:iCs/>
                  <w:color w:val="000000"/>
                  <w:sz w:val="18"/>
                </w:rPr>
                <w:t>Case a</w:t>
              </w:r>
            </w:ins>
          </w:p>
        </w:tc>
        <w:tc>
          <w:tcPr>
            <w:tcW w:w="1641" w:type="dxa"/>
            <w:shd w:val="clear" w:color="auto" w:fill="auto"/>
            <w:vAlign w:val="center"/>
          </w:tcPr>
          <w:p w:rsidR="002B5F8F" w:rsidRPr="0098097C" w:rsidRDefault="002B5F8F">
            <w:pPr>
              <w:keepLines/>
              <w:rPr>
                <w:ins w:id="111" w:author="盧 鋒" w:date="2025-05-09T18:09:00Z"/>
                <w:rFonts w:ascii="Arial" w:eastAsia="DengXian" w:hAnsi="Arial" w:cs="Arial"/>
                <w:iCs/>
                <w:color w:val="000000"/>
                <w:sz w:val="18"/>
              </w:rPr>
            </w:pPr>
            <w:ins w:id="112" w:author="盧 鋒" w:date="2025-05-09T18:09:00Z">
              <w:r w:rsidRPr="0098097C">
                <w:rPr>
                  <w:rFonts w:ascii="Arial" w:eastAsia="DengXian" w:hAnsi="Arial" w:cs="Arial"/>
                  <w:iCs/>
                  <w:color w:val="000000"/>
                  <w:sz w:val="18"/>
                </w:rPr>
                <w:t>26dBm</w:t>
              </w:r>
            </w:ins>
          </w:p>
        </w:tc>
        <w:tc>
          <w:tcPr>
            <w:tcW w:w="1681" w:type="dxa"/>
            <w:shd w:val="clear" w:color="auto" w:fill="auto"/>
            <w:vAlign w:val="center"/>
          </w:tcPr>
          <w:p w:rsidR="002B5F8F" w:rsidRPr="0098097C" w:rsidRDefault="002B5F8F">
            <w:pPr>
              <w:keepLines/>
              <w:rPr>
                <w:ins w:id="113" w:author="盧 鋒" w:date="2025-05-09T18:09:00Z"/>
                <w:rFonts w:ascii="Arial" w:eastAsia="DengXian" w:hAnsi="Arial" w:cs="Arial"/>
                <w:iCs/>
                <w:color w:val="000000"/>
                <w:sz w:val="18"/>
              </w:rPr>
            </w:pPr>
            <w:ins w:id="114" w:author="盧 鋒" w:date="2025-05-09T18:09:00Z">
              <w:r w:rsidRPr="0098097C">
                <w:rPr>
                  <w:rFonts w:ascii="Arial" w:eastAsia="DengXian" w:hAnsi="Arial" w:cs="Arial"/>
                  <w:iCs/>
                  <w:color w:val="000000"/>
                  <w:sz w:val="18"/>
                </w:rPr>
                <w:t>23dBm</w:t>
              </w:r>
            </w:ins>
          </w:p>
        </w:tc>
        <w:tc>
          <w:tcPr>
            <w:tcW w:w="1660" w:type="dxa"/>
            <w:shd w:val="clear" w:color="auto" w:fill="auto"/>
            <w:vAlign w:val="center"/>
          </w:tcPr>
          <w:p w:rsidR="002B5F8F" w:rsidRPr="0098097C" w:rsidRDefault="002B5F8F">
            <w:pPr>
              <w:keepLines/>
              <w:rPr>
                <w:ins w:id="115" w:author="盧 鋒" w:date="2025-05-09T18:09:00Z"/>
                <w:rFonts w:ascii="Arial" w:eastAsia="DengXian" w:hAnsi="Arial" w:cs="Arial"/>
                <w:iCs/>
                <w:color w:val="000000"/>
                <w:sz w:val="18"/>
              </w:rPr>
            </w:pPr>
            <w:ins w:id="116" w:author="盧 鋒" w:date="2025-05-09T18:09:00Z">
              <w:r w:rsidRPr="0098097C">
                <w:rPr>
                  <w:rFonts w:ascii="Arial" w:eastAsia="DengXian" w:hAnsi="Arial" w:cs="Arial"/>
                  <w:iCs/>
                  <w:color w:val="000000"/>
                  <w:sz w:val="18"/>
                </w:rPr>
                <w:t>23dBm</w:t>
              </w:r>
            </w:ins>
          </w:p>
        </w:tc>
      </w:tr>
      <w:tr w:rsidR="002B5F8F" w:rsidRPr="0098097C">
        <w:trPr>
          <w:trHeight w:val="55"/>
          <w:jc w:val="center"/>
          <w:ins w:id="117" w:author="盧 鋒" w:date="2025-05-09T18:09:00Z"/>
        </w:trPr>
        <w:tc>
          <w:tcPr>
            <w:tcW w:w="1679" w:type="dxa"/>
            <w:vMerge/>
            <w:vAlign w:val="center"/>
          </w:tcPr>
          <w:p w:rsidR="002B5F8F" w:rsidRPr="0098097C" w:rsidRDefault="002B5F8F">
            <w:pPr>
              <w:keepLines/>
              <w:rPr>
                <w:ins w:id="118" w:author="盧 鋒" w:date="2025-05-09T18:09:00Z"/>
                <w:rFonts w:ascii="Arial" w:eastAsia="DengXian" w:hAnsi="Arial" w:cs="Arial"/>
                <w:iCs/>
                <w:color w:val="000000"/>
                <w:sz w:val="18"/>
                <w:szCs w:val="18"/>
                <w:lang w:eastAsia="zh-CN"/>
              </w:rPr>
            </w:pPr>
          </w:p>
        </w:tc>
        <w:tc>
          <w:tcPr>
            <w:tcW w:w="2045" w:type="dxa"/>
            <w:shd w:val="clear" w:color="auto" w:fill="auto"/>
            <w:vAlign w:val="center"/>
          </w:tcPr>
          <w:p w:rsidR="002B5F8F" w:rsidRPr="0098097C" w:rsidRDefault="002B5F8F">
            <w:pPr>
              <w:keepLines/>
              <w:rPr>
                <w:ins w:id="119" w:author="盧 鋒" w:date="2025-05-09T18:09:00Z"/>
                <w:rFonts w:ascii="Arial" w:eastAsia="DengXian" w:hAnsi="Arial" w:cs="Arial"/>
                <w:iCs/>
                <w:color w:val="000000"/>
                <w:sz w:val="18"/>
              </w:rPr>
            </w:pPr>
            <w:ins w:id="120" w:author="盧 鋒" w:date="2025-05-09T18:09:00Z">
              <w:r w:rsidRPr="0098097C">
                <w:rPr>
                  <w:rFonts w:ascii="Arial" w:eastAsia="DengXian" w:hAnsi="Arial" w:cs="Arial"/>
                  <w:iCs/>
                  <w:color w:val="000000"/>
                  <w:sz w:val="18"/>
                </w:rPr>
                <w:t>Case b</w:t>
              </w:r>
            </w:ins>
          </w:p>
        </w:tc>
        <w:tc>
          <w:tcPr>
            <w:tcW w:w="1641" w:type="dxa"/>
            <w:shd w:val="clear" w:color="auto" w:fill="auto"/>
            <w:vAlign w:val="center"/>
          </w:tcPr>
          <w:p w:rsidR="002B5F8F" w:rsidRPr="0098097C" w:rsidRDefault="002B5F8F">
            <w:pPr>
              <w:keepLines/>
              <w:rPr>
                <w:ins w:id="121" w:author="盧 鋒" w:date="2025-05-09T18:09:00Z"/>
                <w:rFonts w:ascii="Arial" w:eastAsia="DengXian" w:hAnsi="Arial" w:cs="Arial"/>
                <w:iCs/>
                <w:color w:val="000000"/>
                <w:sz w:val="18"/>
              </w:rPr>
            </w:pPr>
            <w:ins w:id="122" w:author="盧 鋒" w:date="2025-05-09T18:09:00Z">
              <w:r w:rsidRPr="0098097C">
                <w:rPr>
                  <w:rFonts w:ascii="Arial" w:eastAsia="DengXian" w:hAnsi="Arial" w:cs="Arial"/>
                  <w:iCs/>
                  <w:color w:val="000000"/>
                  <w:sz w:val="18"/>
                </w:rPr>
                <w:t>26dBm</w:t>
              </w:r>
            </w:ins>
          </w:p>
        </w:tc>
        <w:tc>
          <w:tcPr>
            <w:tcW w:w="1681" w:type="dxa"/>
            <w:shd w:val="clear" w:color="auto" w:fill="auto"/>
            <w:vAlign w:val="center"/>
          </w:tcPr>
          <w:p w:rsidR="002B5F8F" w:rsidRPr="0098097C" w:rsidRDefault="002B5F8F">
            <w:pPr>
              <w:keepLines/>
              <w:rPr>
                <w:ins w:id="123" w:author="盧 鋒" w:date="2025-05-09T18:09:00Z"/>
                <w:rFonts w:ascii="Arial" w:eastAsia="DengXian" w:hAnsi="Arial" w:cs="Arial"/>
                <w:iCs/>
                <w:color w:val="000000"/>
                <w:sz w:val="18"/>
              </w:rPr>
            </w:pPr>
            <w:ins w:id="124" w:author="盧 鋒" w:date="2025-05-09T18:09:00Z">
              <w:r w:rsidRPr="0098097C">
                <w:rPr>
                  <w:rFonts w:ascii="Arial" w:eastAsia="DengXian" w:hAnsi="Arial" w:cs="Arial"/>
                  <w:iCs/>
                  <w:color w:val="000000"/>
                  <w:sz w:val="18"/>
                </w:rPr>
                <w:t>26dBm</w:t>
              </w:r>
            </w:ins>
          </w:p>
        </w:tc>
        <w:tc>
          <w:tcPr>
            <w:tcW w:w="1660" w:type="dxa"/>
            <w:shd w:val="clear" w:color="auto" w:fill="auto"/>
            <w:vAlign w:val="center"/>
          </w:tcPr>
          <w:p w:rsidR="002B5F8F" w:rsidRPr="0098097C" w:rsidRDefault="002B5F8F">
            <w:pPr>
              <w:keepLines/>
              <w:rPr>
                <w:ins w:id="125" w:author="盧 鋒" w:date="2025-05-09T18:09:00Z"/>
                <w:rFonts w:ascii="Arial" w:eastAsia="DengXian" w:hAnsi="Arial" w:cs="Arial"/>
                <w:iCs/>
                <w:color w:val="000000"/>
                <w:sz w:val="18"/>
              </w:rPr>
            </w:pPr>
            <w:ins w:id="126" w:author="盧 鋒" w:date="2025-05-09T18:09:00Z">
              <w:r w:rsidRPr="0098097C">
                <w:rPr>
                  <w:rFonts w:ascii="Arial" w:eastAsia="DengXian" w:hAnsi="Arial" w:cs="Arial"/>
                  <w:iCs/>
                  <w:color w:val="000000"/>
                  <w:sz w:val="18"/>
                </w:rPr>
                <w:t>23dBm</w:t>
              </w:r>
            </w:ins>
          </w:p>
        </w:tc>
      </w:tr>
    </w:tbl>
    <w:p w:rsidR="002B5F8F" w:rsidRPr="0098097C" w:rsidRDefault="002B5F8F" w:rsidP="002B5F8F">
      <w:pPr>
        <w:keepNext/>
        <w:keepLines/>
        <w:spacing w:before="60"/>
        <w:rPr>
          <w:ins w:id="127" w:author="盧 鋒" w:date="2025-05-09T18:09:00Z"/>
          <w:rFonts w:ascii="Arial" w:eastAsia="DengXian" w:hAnsi="Arial"/>
          <w:b/>
          <w:lang w:eastAsia="zh-CN"/>
        </w:rPr>
      </w:pPr>
    </w:p>
    <w:p w:rsidR="002B5F8F" w:rsidRPr="0098097C" w:rsidRDefault="002B5F8F" w:rsidP="002B5F8F">
      <w:pPr>
        <w:keepNext/>
        <w:keepLines/>
        <w:spacing w:before="120"/>
        <w:ind w:left="1134" w:hanging="1134"/>
        <w:outlineLvl w:val="2"/>
        <w:rPr>
          <w:ins w:id="128" w:author="盧 鋒" w:date="2025-05-09T18:09:00Z"/>
          <w:rFonts w:ascii="Arial" w:eastAsia="DengXian" w:hAnsi="Arial"/>
          <w:sz w:val="28"/>
          <w:lang w:eastAsia="zh-CN"/>
        </w:rPr>
      </w:pPr>
      <w:bookmarkStart w:id="129" w:name="_Toc3303726"/>
      <w:bookmarkStart w:id="130" w:name="_Toc3364430"/>
      <w:bookmarkStart w:id="131" w:name="_Toc46412260"/>
      <w:bookmarkStart w:id="132" w:name="_Toc115167927"/>
      <w:ins w:id="133" w:author="盧 鋒" w:date="2025-05-09T18:09:00Z">
        <w:r w:rsidRPr="0098097C">
          <w:rPr>
            <w:rFonts w:ascii="Arial" w:eastAsia="DengXian" w:hAnsi="Arial"/>
            <w:sz w:val="28"/>
          </w:rPr>
          <w:t>6.</w:t>
        </w:r>
        <w:r w:rsidRPr="0098097C">
          <w:rPr>
            <w:rFonts w:ascii="Arial" w:eastAsia="DengXian" w:hAnsi="Arial" w:hint="eastAsia"/>
            <w:sz w:val="28"/>
            <w:lang w:eastAsia="zh-CN"/>
          </w:rPr>
          <w:t>x</w:t>
        </w:r>
        <w:r w:rsidRPr="0098097C">
          <w:rPr>
            <w:rFonts w:ascii="Arial" w:eastAsia="DengXian" w:hAnsi="Arial"/>
            <w:sz w:val="28"/>
          </w:rPr>
          <w:t>.</w:t>
        </w:r>
        <w:r w:rsidRPr="0098097C">
          <w:rPr>
            <w:rFonts w:ascii="Arial" w:eastAsia="DengXian" w:hAnsi="Arial" w:hint="eastAsia"/>
            <w:sz w:val="28"/>
            <w:lang w:eastAsia="zh-CN"/>
          </w:rPr>
          <w:t>3</w:t>
        </w:r>
        <w:r w:rsidRPr="0098097C">
          <w:rPr>
            <w:rFonts w:ascii="Courier New" w:eastAsia="DengXian" w:hAnsi="Courier New"/>
            <w:sz w:val="22"/>
            <w:lang w:eastAsia="sv-SE"/>
          </w:rPr>
          <w:tab/>
        </w:r>
        <w:bookmarkEnd w:id="129"/>
        <w:bookmarkEnd w:id="130"/>
        <w:r w:rsidRPr="0098097C">
          <w:rPr>
            <w:rFonts w:ascii="Arial" w:eastAsia="ＭＳ 明朝" w:hAnsi="Arial"/>
            <w:sz w:val="28"/>
          </w:rPr>
          <w:t>REFSENS requirements</w:t>
        </w:r>
        <w:bookmarkEnd w:id="131"/>
        <w:bookmarkEnd w:id="132"/>
      </w:ins>
    </w:p>
    <w:p w:rsidR="002B5F8F" w:rsidRPr="00BF48E9" w:rsidRDefault="002B5F8F" w:rsidP="002B5F8F">
      <w:pPr>
        <w:rPr>
          <w:ins w:id="134" w:author="盧 鋒" w:date="2025-05-09T18:09:00Z"/>
          <w:rFonts w:ascii="Times New Roman" w:hAnsi="Times New Roman" w:cs="Times New Roman"/>
          <w:lang w:eastAsia="zh-CN"/>
        </w:rPr>
      </w:pPr>
      <w:ins w:id="135" w:author="盧 鋒" w:date="2025-05-09T18:09:00Z">
        <w:r w:rsidRPr="00BF48E9">
          <w:rPr>
            <w:rFonts w:ascii="Times New Roman" w:hAnsi="Times New Roman" w:cs="Times New Roman"/>
            <w:lang w:eastAsia="zh-CN"/>
          </w:rPr>
          <w:t xml:space="preserve">Analysis of REFSENS exceptions or MSD requirements is needed due to higher power uplink. </w:t>
        </w:r>
      </w:ins>
    </w:p>
    <w:p w:rsidR="002B5F8F" w:rsidRPr="0098097C" w:rsidRDefault="002B5F8F" w:rsidP="002B5F8F">
      <w:pPr>
        <w:keepNext/>
        <w:keepLines/>
        <w:spacing w:before="120"/>
        <w:ind w:left="1418" w:hanging="1418"/>
        <w:outlineLvl w:val="3"/>
        <w:rPr>
          <w:ins w:id="136" w:author="盧 鋒" w:date="2025-05-09T18:09:00Z"/>
          <w:rFonts w:ascii="Arial" w:eastAsia="DengXian" w:hAnsi="Arial"/>
          <w:sz w:val="24"/>
          <w:lang w:eastAsia="zh-CN"/>
        </w:rPr>
      </w:pPr>
      <w:bookmarkStart w:id="137" w:name="_Toc30066232"/>
      <w:bookmarkStart w:id="138" w:name="_Toc115167928"/>
      <w:ins w:id="139" w:author="盧 鋒" w:date="2025-05-09T18:09:00Z">
        <w:r w:rsidRPr="0098097C">
          <w:rPr>
            <w:rFonts w:ascii="Arial" w:eastAsia="DengXian" w:hAnsi="Arial"/>
            <w:sz w:val="24"/>
          </w:rPr>
          <w:t>6.x.3</w:t>
        </w:r>
        <w:r w:rsidRPr="0098097C">
          <w:rPr>
            <w:rFonts w:ascii="Arial" w:eastAsia="DengXian" w:hAnsi="Arial" w:hint="eastAsia"/>
            <w:sz w:val="24"/>
            <w:lang w:eastAsia="zh-CN"/>
          </w:rPr>
          <w:t>.1</w:t>
        </w:r>
        <w:r w:rsidRPr="0098097C">
          <w:rPr>
            <w:rFonts w:ascii="Arial" w:eastAsia="DengXian" w:hAnsi="Arial" w:hint="eastAsia"/>
            <w:sz w:val="24"/>
            <w:lang w:eastAsia="zh-CN"/>
          </w:rPr>
          <w:tab/>
        </w:r>
        <w:bookmarkEnd w:id="137"/>
        <w:r w:rsidRPr="0098097C">
          <w:rPr>
            <w:rFonts w:ascii="Arial" w:eastAsia="DengXian" w:hAnsi="Arial" w:hint="eastAsia"/>
            <w:sz w:val="24"/>
            <w:lang w:eastAsia="zh-CN"/>
          </w:rPr>
          <w:t>Power class 2 case</w:t>
        </w:r>
        <w:r w:rsidRPr="0098097C">
          <w:rPr>
            <w:rFonts w:ascii="Arial" w:eastAsia="DengXian" w:hAnsi="Arial"/>
            <w:sz w:val="24"/>
            <w:lang w:eastAsia="zh-CN"/>
          </w:rPr>
          <w:t xml:space="preserve"> a</w:t>
        </w:r>
        <w:bookmarkEnd w:id="138"/>
        <w:r w:rsidRPr="0098097C">
          <w:rPr>
            <w:rFonts w:ascii="Arial" w:eastAsia="DengXian" w:hAnsi="Arial"/>
            <w:sz w:val="24"/>
            <w:lang w:eastAsia="zh-CN"/>
          </w:rPr>
          <w:t>, b</w:t>
        </w:r>
      </w:ins>
    </w:p>
    <w:p w:rsidR="002B5F8F" w:rsidRPr="00BF48E9" w:rsidRDefault="002B5F8F" w:rsidP="002B5F8F">
      <w:pPr>
        <w:rPr>
          <w:ins w:id="140" w:author="盧 鋒" w:date="2025-05-09T18:09:00Z"/>
          <w:rFonts w:ascii="Times New Roman" w:eastAsia="游明朝" w:hAnsi="Times New Roman" w:cs="Times New Roman"/>
        </w:rPr>
      </w:pPr>
      <w:ins w:id="141" w:author="盧 鋒" w:date="2025-05-09T18:09:00Z">
        <w:r w:rsidRPr="00BF48E9">
          <w:rPr>
            <w:rFonts w:ascii="Times New Roman" w:hAnsi="Times New Roman" w:cs="Times New Roman"/>
            <w:lang w:eastAsia="zh-CN"/>
          </w:rPr>
          <w:t xml:space="preserve">Based on calculation, </w:t>
        </w:r>
        <w:bookmarkStart w:id="142" w:name="_Hlk142389493"/>
        <w:r w:rsidRPr="00BF48E9">
          <w:rPr>
            <w:rFonts w:ascii="Times New Roman" w:eastAsia="游明朝" w:hAnsi="Times New Roman" w:cs="Times New Roman"/>
          </w:rPr>
          <w:t xml:space="preserve">for </w:t>
        </w:r>
        <w:r w:rsidRPr="00BF48E9">
          <w:rPr>
            <w:rFonts w:ascii="Times New Roman" w:hAnsi="Times New Roman" w:cs="Times New Roman"/>
            <w:lang w:eastAsia="zh-CN"/>
          </w:rPr>
          <w:t>dual UL</w:t>
        </w:r>
        <w:r w:rsidRPr="00BF48E9">
          <w:rPr>
            <w:rFonts w:ascii="Times New Roman" w:hAnsi="Times New Roman" w:cs="Times New Roman"/>
          </w:rPr>
          <w:t xml:space="preserve"> </w:t>
        </w:r>
        <w:r w:rsidRPr="00BF48E9">
          <w:rPr>
            <w:rFonts w:ascii="Times New Roman" w:hAnsi="Times New Roman" w:cs="Times New Roman"/>
            <w:lang w:eastAsia="zh-CN"/>
          </w:rPr>
          <w:t>CA_n</w:t>
        </w:r>
        <w:r w:rsidRPr="00BF48E9">
          <w:rPr>
            <w:rFonts w:ascii="Times New Roman" w:eastAsia="游明朝" w:hAnsi="Times New Roman" w:cs="Times New Roman"/>
          </w:rPr>
          <w:t>2</w:t>
        </w:r>
        <w:r w:rsidRPr="00BF48E9">
          <w:rPr>
            <w:rFonts w:ascii="Times New Roman" w:hAnsi="Times New Roman" w:cs="Times New Roman"/>
            <w:lang w:eastAsia="zh-CN"/>
          </w:rPr>
          <w:t>8A-n</w:t>
        </w:r>
        <w:r w:rsidRPr="00BF48E9">
          <w:rPr>
            <w:rFonts w:ascii="Times New Roman" w:eastAsia="游明朝" w:hAnsi="Times New Roman" w:cs="Times New Roman"/>
          </w:rPr>
          <w:t>41, the 2</w:t>
        </w:r>
        <w:r w:rsidRPr="00BF48E9">
          <w:rPr>
            <w:rFonts w:ascii="Times New Roman" w:eastAsia="游明朝" w:hAnsi="Times New Roman" w:cs="Times New Roman"/>
            <w:vertAlign w:val="superscript"/>
          </w:rPr>
          <w:t>nd</w:t>
        </w:r>
        <w:r w:rsidRPr="00BF48E9">
          <w:rPr>
            <w:rFonts w:ascii="Times New Roman" w:eastAsia="游明朝" w:hAnsi="Times New Roman" w:cs="Times New Roman"/>
          </w:rPr>
          <w:t xml:space="preserve"> order harmonic of n28 drops to n74 DL, while for </w:t>
        </w:r>
        <w:r w:rsidRPr="00BF48E9">
          <w:rPr>
            <w:rFonts w:ascii="Times New Roman" w:hAnsi="Times New Roman" w:cs="Times New Roman"/>
            <w:lang w:eastAsia="zh-CN"/>
          </w:rPr>
          <w:t>dual UL</w:t>
        </w:r>
        <w:r w:rsidRPr="00BF48E9">
          <w:rPr>
            <w:rFonts w:ascii="Times New Roman" w:hAnsi="Times New Roman" w:cs="Times New Roman"/>
          </w:rPr>
          <w:t xml:space="preserve"> </w:t>
        </w:r>
        <w:r w:rsidRPr="00BF48E9">
          <w:rPr>
            <w:rFonts w:ascii="Times New Roman" w:hAnsi="Times New Roman" w:cs="Times New Roman"/>
            <w:lang w:eastAsia="zh-CN"/>
          </w:rPr>
          <w:lastRenderedPageBreak/>
          <w:t>CA_n</w:t>
        </w:r>
        <w:r w:rsidRPr="00BF48E9">
          <w:rPr>
            <w:rFonts w:ascii="Times New Roman" w:eastAsia="游明朝" w:hAnsi="Times New Roman" w:cs="Times New Roman"/>
          </w:rPr>
          <w:t>4</w:t>
        </w:r>
        <w:r w:rsidRPr="00BF48E9">
          <w:rPr>
            <w:rFonts w:ascii="Times New Roman" w:hAnsi="Times New Roman" w:cs="Times New Roman"/>
            <w:lang w:eastAsia="zh-CN"/>
          </w:rPr>
          <w:t>1A-n7</w:t>
        </w:r>
        <w:r w:rsidRPr="00BF48E9">
          <w:rPr>
            <w:rFonts w:ascii="Times New Roman" w:eastAsia="游明朝" w:hAnsi="Times New Roman" w:cs="Times New Roman"/>
          </w:rPr>
          <w:t>4</w:t>
        </w:r>
        <w:r w:rsidRPr="00BF48E9">
          <w:rPr>
            <w:rFonts w:ascii="Times New Roman" w:hAnsi="Times New Roman" w:cs="Times New Roman"/>
            <w:lang w:eastAsia="zh-CN"/>
          </w:rPr>
          <w:t>A</w:t>
        </w:r>
        <w:r w:rsidRPr="00BF48E9">
          <w:rPr>
            <w:rFonts w:ascii="Times New Roman" w:eastAsia="游明朝" w:hAnsi="Times New Roman" w:cs="Times New Roman"/>
          </w:rPr>
          <w:t xml:space="preserve">, IMD5 affects </w:t>
        </w:r>
        <w:r w:rsidRPr="00BF48E9">
          <w:rPr>
            <w:rFonts w:ascii="Times New Roman" w:hAnsi="Times New Roman" w:cs="Times New Roman"/>
            <w:lang w:eastAsia="zh-CN"/>
          </w:rPr>
          <w:t>n</w:t>
        </w:r>
        <w:r w:rsidRPr="00BF48E9">
          <w:rPr>
            <w:rFonts w:ascii="Times New Roman" w:eastAsia="游明朝" w:hAnsi="Times New Roman" w:cs="Times New Roman"/>
          </w:rPr>
          <w:t>2</w:t>
        </w:r>
        <w:r w:rsidRPr="00BF48E9">
          <w:rPr>
            <w:rFonts w:ascii="Times New Roman" w:hAnsi="Times New Roman" w:cs="Times New Roman"/>
            <w:lang w:eastAsia="zh-CN"/>
          </w:rPr>
          <w:t>8 DL</w:t>
        </w:r>
        <w:bookmarkEnd w:id="142"/>
        <w:r w:rsidRPr="00BF48E9">
          <w:rPr>
            <w:rFonts w:ascii="Times New Roman" w:eastAsia="游明朝" w:hAnsi="Times New Roman" w:cs="Times New Roman"/>
          </w:rPr>
          <w:t>.</w:t>
        </w:r>
      </w:ins>
    </w:p>
    <w:p w:rsidR="002B5F8F" w:rsidRPr="00BF48E9" w:rsidRDefault="002B5F8F" w:rsidP="002B5F8F">
      <w:pPr>
        <w:rPr>
          <w:rFonts w:ascii="Times New Roman" w:eastAsia="游明朝" w:hAnsi="Times New Roman" w:cs="Times New Roman"/>
        </w:rPr>
      </w:pPr>
      <w:ins w:id="143" w:author="盧 鋒" w:date="2025-05-09T18:09:00Z">
        <w:r w:rsidRPr="00BF48E9">
          <w:rPr>
            <w:rFonts w:ascii="Times New Roman" w:eastAsia="游明朝" w:hAnsi="Times New Roman" w:cs="Times New Roman"/>
          </w:rPr>
          <w:t>As to the impact of 2</w:t>
        </w:r>
        <w:r w:rsidRPr="00BF48E9">
          <w:rPr>
            <w:rFonts w:ascii="Times New Roman" w:eastAsia="游明朝" w:hAnsi="Times New Roman" w:cs="Times New Roman"/>
            <w:vertAlign w:val="superscript"/>
          </w:rPr>
          <w:t>nd</w:t>
        </w:r>
        <w:r w:rsidRPr="00BF48E9">
          <w:rPr>
            <w:rFonts w:ascii="Times New Roman" w:eastAsia="游明朝" w:hAnsi="Times New Roman" w:cs="Times New Roman"/>
          </w:rPr>
          <w:t xml:space="preserve"> order harmonic of n28 to n74 DL, </w:t>
        </w:r>
        <w:r w:rsidRPr="00BF48E9">
          <w:rPr>
            <w:rFonts w:ascii="Times New Roman" w:hAnsi="Times New Roman" w:cs="Times New Roman"/>
          </w:rPr>
          <w:t xml:space="preserve">using the method agreed </w:t>
        </w:r>
        <w:r w:rsidRPr="00BF48E9">
          <w:rPr>
            <w:rFonts w:ascii="Times New Roman" w:eastAsia="游明朝" w:hAnsi="Times New Roman" w:cs="Times New Roman"/>
          </w:rPr>
          <w:t xml:space="preserve">upon </w:t>
        </w:r>
        <w:r w:rsidRPr="00BF48E9">
          <w:rPr>
            <w:rFonts w:ascii="Times New Roman" w:hAnsi="Times New Roman" w:cs="Times New Roman"/>
          </w:rPr>
          <w:t>in previous meeting</w:t>
        </w:r>
        <w:r w:rsidRPr="00BF48E9">
          <w:rPr>
            <w:rFonts w:ascii="Times New Roman" w:eastAsia="游明朝" w:hAnsi="Times New Roman" w:cs="Times New Roman"/>
          </w:rPr>
          <w:t xml:space="preserve"> [4]</w:t>
        </w:r>
        <w:r w:rsidRPr="00BF48E9">
          <w:rPr>
            <w:rFonts w:ascii="Times New Roman" w:hAnsi="Times New Roman" w:cs="Times New Roman"/>
          </w:rPr>
          <w:t>, for 1UL MSD</w:t>
        </w:r>
        <w:r w:rsidRPr="00BF48E9">
          <w:rPr>
            <w:rFonts w:ascii="Times New Roman" w:eastAsia="游明朝" w:hAnsi="Times New Roman" w:cs="Times New Roman"/>
          </w:rPr>
          <w:t xml:space="preserve"> value</w:t>
        </w:r>
        <w:r w:rsidRPr="00BF48E9">
          <w:rPr>
            <w:rFonts w:ascii="Times New Roman" w:hAnsi="Times New Roman" w:cs="Times New Roman"/>
          </w:rPr>
          <w:t>s</w:t>
        </w:r>
        <w:r w:rsidRPr="00BF48E9">
          <w:rPr>
            <w:rFonts w:ascii="Times New Roman" w:eastAsia="游明朝" w:hAnsi="Times New Roman" w:cs="Times New Roman"/>
          </w:rPr>
          <w:t xml:space="preserve">, </w:t>
        </w:r>
        <w:r w:rsidRPr="00BF48E9">
          <w:rPr>
            <w:rFonts w:ascii="Times New Roman" w:hAnsi="Times New Roman" w:cs="Times New Roman"/>
          </w:rPr>
          <w:t>3dB and 6dB</w:t>
        </w:r>
        <w:r w:rsidRPr="00BF48E9">
          <w:rPr>
            <w:rFonts w:ascii="Times New Roman" w:eastAsia="游明朝" w:hAnsi="Times New Roman" w:cs="Times New Roman"/>
          </w:rPr>
          <w:t xml:space="preserve"> should be added to the corresponding </w:t>
        </w:r>
        <w:r w:rsidRPr="00BF48E9">
          <w:rPr>
            <w:rFonts w:ascii="Times New Roman" w:hAnsi="Times New Roman" w:cs="Times New Roman"/>
          </w:rPr>
          <w:t>PC3 values</w:t>
        </w:r>
        <w:r w:rsidRPr="00BF48E9">
          <w:rPr>
            <w:rFonts w:ascii="Times New Roman" w:eastAsia="游明朝" w:hAnsi="Times New Roman" w:cs="Times New Roman"/>
          </w:rPr>
          <w:t>, respectively. The results are shown in following table.</w:t>
        </w:r>
      </w:ins>
      <w:bookmarkEnd w:id="6"/>
    </w:p>
    <w:p w:rsidR="00BF48E9" w:rsidRPr="002B5F8F" w:rsidRDefault="00BF48E9" w:rsidP="002B5F8F">
      <w:pPr>
        <w:rPr>
          <w:ins w:id="144" w:author="盧 鋒" w:date="2025-05-09T18:09:00Z"/>
          <w:rFonts w:eastAsia="游明朝"/>
        </w:rPr>
      </w:pPr>
    </w:p>
    <w:p w:rsidR="002B5F8F" w:rsidRPr="0098097C" w:rsidRDefault="002B5F8F" w:rsidP="002B5F8F">
      <w:pPr>
        <w:pStyle w:val="TH"/>
        <w:keepNext w:val="0"/>
        <w:keepLines w:val="0"/>
        <w:rPr>
          <w:ins w:id="145" w:author="盧 鋒" w:date="2025-05-09T18:09:00Z"/>
          <w:lang w:eastAsia="zh-CN"/>
        </w:rPr>
      </w:pPr>
      <w:ins w:id="146" w:author="盧 鋒" w:date="2025-05-09T18:09:00Z">
        <w:r w:rsidRPr="0098097C">
          <w:t>Table 7.3A.</w:t>
        </w:r>
        <w:r w:rsidRPr="0098097C">
          <w:rPr>
            <w:lang w:eastAsia="zh-CN"/>
          </w:rPr>
          <w:t>4</w:t>
        </w:r>
        <w:r w:rsidRPr="0098097C">
          <w:t>-2</w:t>
        </w:r>
        <w:r w:rsidRPr="0098097C">
          <w:rPr>
            <w:rFonts w:hint="eastAsia"/>
            <w:lang w:eastAsia="zh-CN"/>
          </w:rPr>
          <w:t>a</w:t>
        </w:r>
        <w:r w:rsidRPr="0098097C">
          <w:t>: Reference sensitivity exceptions and uplink/downlink configurations due to UL harmonic from a PC2 aggressor NR UL band for NR DL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2B5F8F" w:rsidRPr="0098097C">
        <w:trPr>
          <w:jc w:val="center"/>
          <w:ins w:id="147" w:author="盧 鋒" w:date="2025-05-09T18:09:00Z"/>
        </w:trPr>
        <w:tc>
          <w:tcPr>
            <w:tcW w:w="759" w:type="dxa"/>
            <w:vMerge w:val="restart"/>
            <w:vAlign w:val="center"/>
          </w:tcPr>
          <w:p w:rsidR="002B5F8F" w:rsidRPr="0098097C" w:rsidRDefault="002B5F8F">
            <w:pPr>
              <w:pStyle w:val="TAH"/>
              <w:keepNext w:val="0"/>
              <w:keepLines w:val="0"/>
              <w:rPr>
                <w:ins w:id="148" w:author="盧 鋒" w:date="2025-05-09T18:09:00Z"/>
              </w:rPr>
            </w:pPr>
            <w:ins w:id="149" w:author="盧 鋒" w:date="2025-05-09T18:09:00Z">
              <w:r w:rsidRPr="0098097C">
                <w:t>UL band</w:t>
              </w:r>
            </w:ins>
          </w:p>
        </w:tc>
        <w:tc>
          <w:tcPr>
            <w:tcW w:w="630" w:type="dxa"/>
            <w:vMerge w:val="restart"/>
            <w:vAlign w:val="center"/>
          </w:tcPr>
          <w:p w:rsidR="002B5F8F" w:rsidRPr="0098097C" w:rsidRDefault="002B5F8F">
            <w:pPr>
              <w:pStyle w:val="TAH"/>
              <w:keepNext w:val="0"/>
              <w:keepLines w:val="0"/>
              <w:rPr>
                <w:ins w:id="150" w:author="盧 鋒" w:date="2025-05-09T18:09:00Z"/>
              </w:rPr>
            </w:pPr>
            <w:ins w:id="151" w:author="盧 鋒" w:date="2025-05-09T18:09:00Z">
              <w:r w:rsidRPr="0098097C">
                <w:t>DL band</w:t>
              </w:r>
            </w:ins>
          </w:p>
        </w:tc>
        <w:tc>
          <w:tcPr>
            <w:tcW w:w="708" w:type="dxa"/>
            <w:vAlign w:val="center"/>
          </w:tcPr>
          <w:p w:rsidR="002B5F8F" w:rsidRPr="0098097C" w:rsidRDefault="002B5F8F">
            <w:pPr>
              <w:pStyle w:val="TAH"/>
              <w:keepNext w:val="0"/>
              <w:keepLines w:val="0"/>
              <w:rPr>
                <w:ins w:id="152" w:author="盧 鋒" w:date="2025-05-09T18:09:00Z"/>
              </w:rPr>
            </w:pPr>
            <w:ins w:id="153" w:author="盧 鋒" w:date="2025-05-09T18:09:00Z">
              <w:r w:rsidRPr="0098097C">
                <w:t>UL BW</w:t>
              </w:r>
            </w:ins>
          </w:p>
        </w:tc>
        <w:tc>
          <w:tcPr>
            <w:tcW w:w="993" w:type="dxa"/>
            <w:vAlign w:val="center"/>
          </w:tcPr>
          <w:p w:rsidR="002B5F8F" w:rsidRPr="0098097C" w:rsidRDefault="002B5F8F">
            <w:pPr>
              <w:pStyle w:val="TAH"/>
              <w:keepNext w:val="0"/>
              <w:keepLines w:val="0"/>
              <w:rPr>
                <w:ins w:id="154" w:author="盧 鋒" w:date="2025-05-09T18:09:00Z"/>
                <w:lang w:eastAsia="zh-CN"/>
              </w:rPr>
            </w:pPr>
            <w:ins w:id="155" w:author="盧 鋒" w:date="2025-05-09T18:09:00Z">
              <w:r w:rsidRPr="0098097C">
                <w:rPr>
                  <w:lang w:eastAsia="zh-CN"/>
                </w:rPr>
                <w:t>SCS of UL band</w:t>
              </w:r>
            </w:ins>
          </w:p>
        </w:tc>
        <w:tc>
          <w:tcPr>
            <w:tcW w:w="1134" w:type="dxa"/>
            <w:vAlign w:val="center"/>
          </w:tcPr>
          <w:p w:rsidR="002B5F8F" w:rsidRPr="0098097C" w:rsidRDefault="002B5F8F">
            <w:pPr>
              <w:pStyle w:val="TAH"/>
              <w:keepNext w:val="0"/>
              <w:keepLines w:val="0"/>
              <w:rPr>
                <w:ins w:id="156" w:author="盧 鋒" w:date="2025-05-09T18:09:00Z"/>
              </w:rPr>
            </w:pPr>
            <w:ins w:id="157" w:author="盧 鋒" w:date="2025-05-09T18:09:00Z">
              <w:r w:rsidRPr="0098097C">
                <w:t>UL RB Allocation</w:t>
              </w:r>
            </w:ins>
          </w:p>
        </w:tc>
        <w:tc>
          <w:tcPr>
            <w:tcW w:w="708" w:type="dxa"/>
            <w:vAlign w:val="center"/>
          </w:tcPr>
          <w:p w:rsidR="002B5F8F" w:rsidRPr="0098097C" w:rsidRDefault="002B5F8F">
            <w:pPr>
              <w:pStyle w:val="TAH"/>
              <w:keepNext w:val="0"/>
              <w:keepLines w:val="0"/>
              <w:rPr>
                <w:ins w:id="158" w:author="盧 鋒" w:date="2025-05-09T18:09:00Z"/>
              </w:rPr>
            </w:pPr>
            <w:ins w:id="159" w:author="盧 鋒" w:date="2025-05-09T18:09:00Z">
              <w:r w:rsidRPr="0098097C">
                <w:t>DL BW</w:t>
              </w:r>
            </w:ins>
          </w:p>
        </w:tc>
        <w:tc>
          <w:tcPr>
            <w:tcW w:w="993" w:type="dxa"/>
            <w:vAlign w:val="center"/>
          </w:tcPr>
          <w:p w:rsidR="002B5F8F" w:rsidRPr="0098097C" w:rsidRDefault="002B5F8F">
            <w:pPr>
              <w:keepNext/>
              <w:keepLines/>
              <w:jc w:val="center"/>
              <w:rPr>
                <w:ins w:id="160" w:author="盧 鋒" w:date="2025-05-09T18:09:00Z"/>
                <w:rFonts w:ascii="Arial" w:hAnsi="Arial"/>
                <w:b/>
                <w:sz w:val="18"/>
                <w:lang w:eastAsia="en-GB"/>
              </w:rPr>
            </w:pPr>
            <w:ins w:id="161" w:author="盧 鋒" w:date="2025-05-09T18:09:00Z">
              <w:r w:rsidRPr="0098097C">
                <w:rPr>
                  <w:rFonts w:ascii="Arial" w:hAnsi="Arial"/>
                  <w:b/>
                  <w:sz w:val="18"/>
                  <w:lang w:eastAsia="en-GB"/>
                </w:rPr>
                <w:t>MSD</w:t>
              </w:r>
            </w:ins>
          </w:p>
          <w:p w:rsidR="002B5F8F" w:rsidRPr="0098097C" w:rsidRDefault="002B5F8F">
            <w:pPr>
              <w:pStyle w:val="TAH"/>
              <w:keepNext w:val="0"/>
              <w:keepLines w:val="0"/>
              <w:rPr>
                <w:ins w:id="162" w:author="盧 鋒" w:date="2025-05-09T18:09:00Z"/>
                <w:vertAlign w:val="superscript"/>
              </w:rPr>
            </w:pPr>
            <w:ins w:id="163" w:author="盧 鋒" w:date="2025-05-09T18:09:00Z">
              <w:r w:rsidRPr="0098097C">
                <w:rPr>
                  <w:lang w:eastAsia="en-GB"/>
                </w:rPr>
                <w:t>(NOTE 7)</w:t>
              </w:r>
            </w:ins>
          </w:p>
        </w:tc>
        <w:tc>
          <w:tcPr>
            <w:tcW w:w="992" w:type="dxa"/>
            <w:vAlign w:val="center"/>
          </w:tcPr>
          <w:p w:rsidR="002B5F8F" w:rsidRPr="0098097C" w:rsidRDefault="002B5F8F">
            <w:pPr>
              <w:keepNext/>
              <w:keepLines/>
              <w:jc w:val="center"/>
              <w:rPr>
                <w:ins w:id="164" w:author="盧 鋒" w:date="2025-05-09T18:09:00Z"/>
                <w:rFonts w:ascii="Arial" w:hAnsi="Arial"/>
                <w:b/>
                <w:sz w:val="18"/>
                <w:lang w:eastAsia="en-GB"/>
              </w:rPr>
            </w:pPr>
            <w:ins w:id="165" w:author="盧 鋒" w:date="2025-05-09T18:09:00Z">
              <w:r w:rsidRPr="0098097C">
                <w:rPr>
                  <w:rFonts w:ascii="Arial" w:hAnsi="Arial"/>
                  <w:b/>
                  <w:sz w:val="18"/>
                  <w:lang w:eastAsia="en-GB"/>
                </w:rPr>
                <w:t>MSD</w:t>
              </w:r>
            </w:ins>
          </w:p>
          <w:p w:rsidR="002B5F8F" w:rsidRPr="0098097C" w:rsidRDefault="002B5F8F">
            <w:pPr>
              <w:pStyle w:val="TAH"/>
              <w:keepNext w:val="0"/>
              <w:keepLines w:val="0"/>
              <w:rPr>
                <w:ins w:id="166" w:author="盧 鋒" w:date="2025-05-09T18:09:00Z"/>
                <w:lang w:eastAsia="zh-CN"/>
              </w:rPr>
            </w:pPr>
            <w:ins w:id="167" w:author="盧 鋒" w:date="2025-05-09T18:09:00Z">
              <w:r w:rsidRPr="0098097C">
                <w:rPr>
                  <w:lang w:eastAsia="en-GB"/>
                </w:rPr>
                <w:t>(NOTE 8)</w:t>
              </w:r>
            </w:ins>
          </w:p>
        </w:tc>
        <w:tc>
          <w:tcPr>
            <w:tcW w:w="1265" w:type="dxa"/>
            <w:vMerge w:val="restart"/>
            <w:vAlign w:val="center"/>
          </w:tcPr>
          <w:p w:rsidR="002B5F8F" w:rsidRPr="0098097C" w:rsidRDefault="002B5F8F">
            <w:pPr>
              <w:pStyle w:val="TAH"/>
              <w:keepNext w:val="0"/>
              <w:keepLines w:val="0"/>
              <w:rPr>
                <w:ins w:id="168" w:author="盧 鋒" w:date="2025-05-09T18:09:00Z"/>
                <w:lang w:eastAsia="zh-CN"/>
              </w:rPr>
            </w:pPr>
            <w:ins w:id="169" w:author="盧 鋒" w:date="2025-05-09T18:09:00Z">
              <w:r w:rsidRPr="0098097C">
                <w:rPr>
                  <w:lang w:eastAsia="zh-CN"/>
                </w:rPr>
                <w:t>UL/DL fc condition</w:t>
              </w:r>
            </w:ins>
          </w:p>
        </w:tc>
        <w:tc>
          <w:tcPr>
            <w:tcW w:w="1447" w:type="dxa"/>
            <w:vMerge w:val="restart"/>
            <w:vAlign w:val="center"/>
          </w:tcPr>
          <w:p w:rsidR="002B5F8F" w:rsidRPr="0098097C" w:rsidRDefault="002B5F8F">
            <w:pPr>
              <w:pStyle w:val="TAH"/>
              <w:keepNext w:val="0"/>
              <w:keepLines w:val="0"/>
              <w:rPr>
                <w:ins w:id="170" w:author="盧 鋒" w:date="2025-05-09T18:09:00Z"/>
                <w:lang w:eastAsia="zh-CN"/>
              </w:rPr>
            </w:pPr>
            <w:ins w:id="171" w:author="盧 鋒" w:date="2025-05-09T18:09:00Z">
              <w:r w:rsidRPr="0098097C">
                <w:rPr>
                  <w:lang w:eastAsia="zh-CN"/>
                </w:rPr>
                <w:t>UL/DL harmonic order</w:t>
              </w:r>
            </w:ins>
          </w:p>
        </w:tc>
      </w:tr>
      <w:tr w:rsidR="002B5F8F" w:rsidRPr="0098097C">
        <w:trPr>
          <w:jc w:val="center"/>
          <w:ins w:id="172" w:author="盧 鋒" w:date="2025-05-09T18:09:00Z"/>
        </w:trPr>
        <w:tc>
          <w:tcPr>
            <w:tcW w:w="759" w:type="dxa"/>
            <w:vMerge/>
            <w:vAlign w:val="center"/>
          </w:tcPr>
          <w:p w:rsidR="002B5F8F" w:rsidRPr="0098097C" w:rsidRDefault="002B5F8F">
            <w:pPr>
              <w:rPr>
                <w:ins w:id="173" w:author="盧 鋒" w:date="2025-05-09T18:09:00Z"/>
                <w:rFonts w:ascii="Arial" w:hAnsi="Arial" w:cs="Arial"/>
                <w:b/>
                <w:bCs/>
                <w:sz w:val="18"/>
                <w:szCs w:val="18"/>
              </w:rPr>
            </w:pPr>
          </w:p>
        </w:tc>
        <w:tc>
          <w:tcPr>
            <w:tcW w:w="630" w:type="dxa"/>
            <w:vMerge/>
            <w:vAlign w:val="center"/>
          </w:tcPr>
          <w:p w:rsidR="002B5F8F" w:rsidRPr="0098097C" w:rsidRDefault="002B5F8F">
            <w:pPr>
              <w:rPr>
                <w:ins w:id="174" w:author="盧 鋒" w:date="2025-05-09T18:09:00Z"/>
                <w:rFonts w:ascii="Arial" w:hAnsi="Arial" w:cs="Arial"/>
                <w:b/>
                <w:bCs/>
                <w:sz w:val="18"/>
                <w:szCs w:val="18"/>
              </w:rPr>
            </w:pPr>
          </w:p>
        </w:tc>
        <w:tc>
          <w:tcPr>
            <w:tcW w:w="708" w:type="dxa"/>
            <w:vAlign w:val="center"/>
          </w:tcPr>
          <w:p w:rsidR="002B5F8F" w:rsidRPr="0098097C" w:rsidRDefault="002B5F8F">
            <w:pPr>
              <w:pStyle w:val="TAH"/>
              <w:keepNext w:val="0"/>
              <w:keepLines w:val="0"/>
              <w:rPr>
                <w:ins w:id="175" w:author="盧 鋒" w:date="2025-05-09T18:09:00Z"/>
              </w:rPr>
            </w:pPr>
            <w:ins w:id="176" w:author="盧 鋒" w:date="2025-05-09T18:09:00Z">
              <w:r w:rsidRPr="0098097C">
                <w:t>(MHz)</w:t>
              </w:r>
            </w:ins>
          </w:p>
        </w:tc>
        <w:tc>
          <w:tcPr>
            <w:tcW w:w="993" w:type="dxa"/>
            <w:vAlign w:val="center"/>
          </w:tcPr>
          <w:p w:rsidR="002B5F8F" w:rsidRPr="0098097C" w:rsidRDefault="002B5F8F">
            <w:pPr>
              <w:pStyle w:val="TAH"/>
              <w:keepNext w:val="0"/>
              <w:keepLines w:val="0"/>
              <w:rPr>
                <w:ins w:id="177" w:author="盧 鋒" w:date="2025-05-09T18:09:00Z"/>
                <w:lang w:eastAsia="zh-CN"/>
              </w:rPr>
            </w:pPr>
            <w:ins w:id="178" w:author="盧 鋒" w:date="2025-05-09T18:09:00Z">
              <w:r w:rsidRPr="0098097C">
                <w:rPr>
                  <w:lang w:eastAsia="zh-CN"/>
                </w:rPr>
                <w:t>(kHz)</w:t>
              </w:r>
            </w:ins>
          </w:p>
        </w:tc>
        <w:tc>
          <w:tcPr>
            <w:tcW w:w="1134" w:type="dxa"/>
            <w:vAlign w:val="center"/>
          </w:tcPr>
          <w:p w:rsidR="002B5F8F" w:rsidRPr="0098097C" w:rsidRDefault="002B5F8F">
            <w:pPr>
              <w:pStyle w:val="TAH"/>
              <w:keepNext w:val="0"/>
              <w:keepLines w:val="0"/>
              <w:rPr>
                <w:ins w:id="179" w:author="盧 鋒" w:date="2025-05-09T18:09:00Z"/>
              </w:rPr>
            </w:pPr>
            <w:ins w:id="180" w:author="盧 鋒" w:date="2025-05-09T18:09:00Z">
              <w:r w:rsidRPr="0098097C">
                <w:t>L</w:t>
              </w:r>
              <w:r w:rsidRPr="0098097C">
                <w:rPr>
                  <w:vertAlign w:val="subscript"/>
                </w:rPr>
                <w:t>CRB</w:t>
              </w:r>
            </w:ins>
          </w:p>
        </w:tc>
        <w:tc>
          <w:tcPr>
            <w:tcW w:w="708" w:type="dxa"/>
            <w:vAlign w:val="center"/>
          </w:tcPr>
          <w:p w:rsidR="002B5F8F" w:rsidRPr="0098097C" w:rsidRDefault="002B5F8F">
            <w:pPr>
              <w:pStyle w:val="TAH"/>
              <w:keepNext w:val="0"/>
              <w:keepLines w:val="0"/>
              <w:rPr>
                <w:ins w:id="181" w:author="盧 鋒" w:date="2025-05-09T18:09:00Z"/>
              </w:rPr>
            </w:pPr>
            <w:ins w:id="182" w:author="盧 鋒" w:date="2025-05-09T18:09:00Z">
              <w:r w:rsidRPr="0098097C">
                <w:t>(MHz)</w:t>
              </w:r>
            </w:ins>
          </w:p>
        </w:tc>
        <w:tc>
          <w:tcPr>
            <w:tcW w:w="993" w:type="dxa"/>
            <w:vAlign w:val="center"/>
          </w:tcPr>
          <w:p w:rsidR="002B5F8F" w:rsidRPr="0098097C" w:rsidRDefault="002B5F8F">
            <w:pPr>
              <w:pStyle w:val="TAH"/>
              <w:keepNext w:val="0"/>
              <w:keepLines w:val="0"/>
              <w:rPr>
                <w:ins w:id="183" w:author="盧 鋒" w:date="2025-05-09T18:09:00Z"/>
              </w:rPr>
            </w:pPr>
            <w:ins w:id="184" w:author="盧 鋒" w:date="2025-05-09T18:09:00Z">
              <w:r w:rsidRPr="0098097C">
                <w:t>(dB)</w:t>
              </w:r>
            </w:ins>
          </w:p>
        </w:tc>
        <w:tc>
          <w:tcPr>
            <w:tcW w:w="992" w:type="dxa"/>
            <w:vAlign w:val="center"/>
          </w:tcPr>
          <w:p w:rsidR="002B5F8F" w:rsidRPr="0098097C" w:rsidRDefault="002B5F8F">
            <w:pPr>
              <w:pStyle w:val="TAH"/>
              <w:keepNext w:val="0"/>
              <w:keepLines w:val="0"/>
              <w:rPr>
                <w:ins w:id="185" w:author="盧 鋒" w:date="2025-05-09T18:09:00Z"/>
                <w:rFonts w:cs="Arial"/>
                <w:bCs/>
                <w:szCs w:val="18"/>
                <w:lang w:eastAsia="zh-CN"/>
              </w:rPr>
            </w:pPr>
            <w:ins w:id="186" w:author="盧 鋒" w:date="2025-05-09T18:09:00Z">
              <w:r w:rsidRPr="0098097C">
                <w:t>(dB)</w:t>
              </w:r>
            </w:ins>
          </w:p>
        </w:tc>
        <w:tc>
          <w:tcPr>
            <w:tcW w:w="1265" w:type="dxa"/>
            <w:vMerge/>
            <w:vAlign w:val="center"/>
          </w:tcPr>
          <w:p w:rsidR="002B5F8F" w:rsidRPr="0098097C" w:rsidRDefault="002B5F8F">
            <w:pPr>
              <w:rPr>
                <w:ins w:id="187" w:author="盧 鋒" w:date="2025-05-09T18:09:00Z"/>
                <w:rFonts w:ascii="Arial" w:hAnsi="Arial" w:cs="Arial"/>
                <w:b/>
                <w:bCs/>
                <w:sz w:val="18"/>
                <w:szCs w:val="18"/>
                <w:lang w:eastAsia="zh-CN"/>
              </w:rPr>
            </w:pPr>
          </w:p>
        </w:tc>
        <w:tc>
          <w:tcPr>
            <w:tcW w:w="1447" w:type="dxa"/>
            <w:vMerge/>
            <w:vAlign w:val="center"/>
          </w:tcPr>
          <w:p w:rsidR="002B5F8F" w:rsidRPr="0098097C" w:rsidRDefault="002B5F8F">
            <w:pPr>
              <w:rPr>
                <w:ins w:id="188" w:author="盧 鋒" w:date="2025-05-09T18:09:00Z"/>
                <w:rFonts w:ascii="Arial" w:hAnsi="Arial" w:cs="Arial"/>
                <w:b/>
                <w:bCs/>
                <w:sz w:val="18"/>
                <w:szCs w:val="18"/>
                <w:lang w:eastAsia="zh-CN"/>
              </w:rPr>
            </w:pPr>
          </w:p>
        </w:tc>
      </w:tr>
      <w:tr w:rsidR="002B5F8F" w:rsidRPr="0098097C">
        <w:trPr>
          <w:jc w:val="center"/>
          <w:ins w:id="189" w:author="盧 鋒" w:date="2025-05-09T18:09:00Z"/>
        </w:trPr>
        <w:tc>
          <w:tcPr>
            <w:tcW w:w="759" w:type="dxa"/>
            <w:tcBorders>
              <w:bottom w:val="single" w:sz="4" w:space="0" w:color="auto"/>
            </w:tcBorders>
            <w:vAlign w:val="center"/>
          </w:tcPr>
          <w:p w:rsidR="002B5F8F" w:rsidRPr="0098097C" w:rsidRDefault="002B5F8F">
            <w:pPr>
              <w:pStyle w:val="TAC"/>
              <w:keepNext w:val="0"/>
              <w:keepLines w:val="0"/>
              <w:rPr>
                <w:ins w:id="190" w:author="盧 鋒" w:date="2025-05-09T18:09:00Z"/>
                <w:lang w:eastAsia="zh-CN"/>
              </w:rPr>
            </w:pPr>
            <w:ins w:id="191" w:author="盧 鋒" w:date="2025-05-09T18:09:00Z">
              <w:r w:rsidRPr="0098097C">
                <w:rPr>
                  <w:rFonts w:hint="eastAsia"/>
                  <w:lang w:eastAsia="zh-CN"/>
                </w:rPr>
                <w:t>n</w:t>
              </w:r>
              <w:r w:rsidRPr="0098097C">
                <w:rPr>
                  <w:lang w:eastAsia="zh-CN"/>
                </w:rPr>
                <w:t>28</w:t>
              </w:r>
            </w:ins>
          </w:p>
        </w:tc>
        <w:tc>
          <w:tcPr>
            <w:tcW w:w="630" w:type="dxa"/>
            <w:tcBorders>
              <w:bottom w:val="single" w:sz="4" w:space="0" w:color="auto"/>
            </w:tcBorders>
            <w:vAlign w:val="center"/>
          </w:tcPr>
          <w:p w:rsidR="002B5F8F" w:rsidRPr="0098097C" w:rsidRDefault="002B5F8F">
            <w:pPr>
              <w:pStyle w:val="TAC"/>
              <w:keepNext w:val="0"/>
              <w:keepLines w:val="0"/>
              <w:rPr>
                <w:ins w:id="192" w:author="盧 鋒" w:date="2025-05-09T18:09:00Z"/>
                <w:lang w:eastAsia="zh-CN"/>
              </w:rPr>
            </w:pPr>
            <w:ins w:id="193" w:author="盧 鋒" w:date="2025-05-09T18:09:00Z">
              <w:r w:rsidRPr="0098097C">
                <w:rPr>
                  <w:rFonts w:hint="eastAsia"/>
                  <w:lang w:eastAsia="zh-CN"/>
                </w:rPr>
                <w:t>n</w:t>
              </w:r>
              <w:r w:rsidRPr="0098097C">
                <w:rPr>
                  <w:lang w:eastAsia="zh-CN"/>
                </w:rPr>
                <w:t>74</w:t>
              </w:r>
            </w:ins>
          </w:p>
        </w:tc>
        <w:tc>
          <w:tcPr>
            <w:tcW w:w="708" w:type="dxa"/>
            <w:tcBorders>
              <w:bottom w:val="single" w:sz="4" w:space="0" w:color="auto"/>
            </w:tcBorders>
            <w:noWrap/>
            <w:vAlign w:val="center"/>
          </w:tcPr>
          <w:p w:rsidR="002B5F8F" w:rsidRPr="0098097C" w:rsidRDefault="002B5F8F">
            <w:pPr>
              <w:pStyle w:val="TAC"/>
              <w:keepNext w:val="0"/>
              <w:keepLines w:val="0"/>
              <w:rPr>
                <w:ins w:id="194" w:author="盧 鋒" w:date="2025-05-09T18:09:00Z"/>
                <w:bCs/>
                <w:lang w:eastAsia="zh-CN"/>
              </w:rPr>
            </w:pPr>
            <w:ins w:id="195" w:author="盧 鋒" w:date="2025-05-09T18:09:00Z">
              <w:r w:rsidRPr="0098097C">
                <w:rPr>
                  <w:bCs/>
                  <w:lang w:eastAsia="zh-CN"/>
                </w:rPr>
                <w:t>5</w:t>
              </w:r>
            </w:ins>
          </w:p>
        </w:tc>
        <w:tc>
          <w:tcPr>
            <w:tcW w:w="993" w:type="dxa"/>
            <w:tcBorders>
              <w:bottom w:val="single" w:sz="4" w:space="0" w:color="auto"/>
            </w:tcBorders>
            <w:vAlign w:val="center"/>
          </w:tcPr>
          <w:p w:rsidR="002B5F8F" w:rsidRPr="0098097C" w:rsidRDefault="002B5F8F">
            <w:pPr>
              <w:pStyle w:val="TAC"/>
              <w:keepNext w:val="0"/>
              <w:keepLines w:val="0"/>
              <w:rPr>
                <w:ins w:id="196" w:author="盧 鋒" w:date="2025-05-09T18:09:00Z"/>
                <w:bCs/>
                <w:lang w:eastAsia="zh-CN"/>
              </w:rPr>
            </w:pPr>
            <w:ins w:id="197" w:author="盧 鋒" w:date="2025-05-09T18:09:00Z">
              <w:r w:rsidRPr="0098097C">
                <w:rPr>
                  <w:bCs/>
                  <w:lang w:eastAsia="zh-CN"/>
                </w:rPr>
                <w:t>15</w:t>
              </w:r>
            </w:ins>
          </w:p>
        </w:tc>
        <w:tc>
          <w:tcPr>
            <w:tcW w:w="1134" w:type="dxa"/>
            <w:tcBorders>
              <w:bottom w:val="single" w:sz="4" w:space="0" w:color="auto"/>
            </w:tcBorders>
            <w:noWrap/>
            <w:vAlign w:val="center"/>
          </w:tcPr>
          <w:p w:rsidR="002B5F8F" w:rsidRPr="0098097C" w:rsidRDefault="002B5F8F">
            <w:pPr>
              <w:pStyle w:val="TAC"/>
              <w:keepNext w:val="0"/>
              <w:keepLines w:val="0"/>
              <w:rPr>
                <w:ins w:id="198" w:author="盧 鋒" w:date="2025-05-09T18:09:00Z"/>
                <w:bCs/>
                <w:lang w:eastAsia="zh-CN"/>
              </w:rPr>
            </w:pPr>
            <w:ins w:id="199" w:author="盧 鋒" w:date="2025-05-09T18:09:00Z">
              <w:r w:rsidRPr="0098097C">
                <w:rPr>
                  <w:bCs/>
                  <w:lang w:eastAsia="zh-CN"/>
                </w:rPr>
                <w:t xml:space="preserve">12 </w:t>
              </w:r>
            </w:ins>
          </w:p>
        </w:tc>
        <w:tc>
          <w:tcPr>
            <w:tcW w:w="708" w:type="dxa"/>
            <w:tcBorders>
              <w:bottom w:val="single" w:sz="4" w:space="0" w:color="auto"/>
            </w:tcBorders>
            <w:noWrap/>
            <w:vAlign w:val="center"/>
          </w:tcPr>
          <w:p w:rsidR="002B5F8F" w:rsidRPr="0098097C" w:rsidRDefault="002B5F8F">
            <w:pPr>
              <w:pStyle w:val="TAC"/>
              <w:keepNext w:val="0"/>
              <w:keepLines w:val="0"/>
              <w:rPr>
                <w:ins w:id="200" w:author="盧 鋒" w:date="2025-05-09T18:09:00Z"/>
                <w:lang w:eastAsia="zh-CN"/>
              </w:rPr>
            </w:pPr>
            <w:ins w:id="201" w:author="盧 鋒" w:date="2025-05-09T18:09:00Z">
              <w:r w:rsidRPr="0098097C">
                <w:rPr>
                  <w:lang w:eastAsia="zh-CN"/>
                </w:rPr>
                <w:t>5</w:t>
              </w:r>
            </w:ins>
          </w:p>
        </w:tc>
        <w:tc>
          <w:tcPr>
            <w:tcW w:w="993" w:type="dxa"/>
            <w:tcBorders>
              <w:bottom w:val="single" w:sz="4" w:space="0" w:color="auto"/>
            </w:tcBorders>
            <w:noWrap/>
            <w:vAlign w:val="center"/>
          </w:tcPr>
          <w:p w:rsidR="002B5F8F" w:rsidRPr="0098097C" w:rsidRDefault="002B5F8F">
            <w:pPr>
              <w:pStyle w:val="TAC"/>
              <w:keepNext w:val="0"/>
              <w:keepLines w:val="0"/>
              <w:rPr>
                <w:ins w:id="202" w:author="盧 鋒" w:date="2025-05-09T18:09:00Z"/>
                <w:bCs/>
                <w:lang w:eastAsia="zh-CN"/>
              </w:rPr>
            </w:pPr>
            <w:ins w:id="203" w:author="盧 鋒" w:date="2025-05-09T18:09:00Z">
              <w:r w:rsidRPr="0098097C">
                <w:rPr>
                  <w:bCs/>
                  <w:lang w:eastAsia="zh-CN"/>
                </w:rPr>
                <w:t>31.1</w:t>
              </w:r>
            </w:ins>
          </w:p>
        </w:tc>
        <w:tc>
          <w:tcPr>
            <w:tcW w:w="992" w:type="dxa"/>
            <w:vAlign w:val="center"/>
          </w:tcPr>
          <w:p w:rsidR="002B5F8F" w:rsidRPr="0098097C" w:rsidRDefault="002B5F8F">
            <w:pPr>
              <w:pStyle w:val="TAC"/>
              <w:keepNext w:val="0"/>
              <w:keepLines w:val="0"/>
              <w:rPr>
                <w:ins w:id="204" w:author="盧 鋒" w:date="2025-05-09T18:09:00Z"/>
                <w:bCs/>
                <w:lang w:eastAsia="zh-CN"/>
              </w:rPr>
            </w:pPr>
            <w:ins w:id="205" w:author="盧 鋒" w:date="2025-05-09T18:09:00Z">
              <w:r w:rsidRPr="0098097C">
                <w:rPr>
                  <w:bCs/>
                  <w:lang w:eastAsia="zh-CN"/>
                </w:rPr>
                <w:t>34.1</w:t>
              </w:r>
            </w:ins>
          </w:p>
        </w:tc>
        <w:tc>
          <w:tcPr>
            <w:tcW w:w="1265" w:type="dxa"/>
            <w:vAlign w:val="center"/>
          </w:tcPr>
          <w:p w:rsidR="002B5F8F" w:rsidRPr="0098097C" w:rsidRDefault="002B5F8F">
            <w:pPr>
              <w:pStyle w:val="TAC"/>
              <w:keepNext w:val="0"/>
              <w:keepLines w:val="0"/>
              <w:rPr>
                <w:ins w:id="206" w:author="盧 鋒" w:date="2025-05-09T18:09:00Z"/>
                <w:bCs/>
                <w:lang w:eastAsia="zh-CN"/>
              </w:rPr>
            </w:pPr>
            <w:ins w:id="207" w:author="盧 鋒" w:date="2025-05-09T18:09:00Z">
              <w:r w:rsidRPr="0098097C">
                <w:rPr>
                  <w:bCs/>
                  <w:lang w:eastAsia="zh-CN"/>
                </w:rPr>
                <w:t>NOTE 2</w:t>
              </w:r>
            </w:ins>
          </w:p>
        </w:tc>
        <w:tc>
          <w:tcPr>
            <w:tcW w:w="1447" w:type="dxa"/>
            <w:vAlign w:val="center"/>
          </w:tcPr>
          <w:p w:rsidR="002B5F8F" w:rsidRPr="0098097C" w:rsidRDefault="002B5F8F">
            <w:pPr>
              <w:pStyle w:val="TAC"/>
              <w:keepNext w:val="0"/>
              <w:keepLines w:val="0"/>
              <w:rPr>
                <w:ins w:id="208" w:author="盧 鋒" w:date="2025-05-09T18:09:00Z"/>
                <w:bCs/>
                <w:lang w:eastAsia="zh-CN"/>
              </w:rPr>
            </w:pPr>
            <w:ins w:id="209" w:author="盧 鋒" w:date="2025-05-09T18:09:00Z">
              <w:r w:rsidRPr="0098097C">
                <w:rPr>
                  <w:bCs/>
                  <w:lang w:eastAsia="zh-CN"/>
                </w:rPr>
                <w:t>UL2/DL1</w:t>
              </w:r>
            </w:ins>
          </w:p>
          <w:p w:rsidR="002B5F8F" w:rsidRPr="0098097C" w:rsidRDefault="002B5F8F">
            <w:pPr>
              <w:pStyle w:val="TAC"/>
              <w:keepNext w:val="0"/>
              <w:keepLines w:val="0"/>
              <w:rPr>
                <w:ins w:id="210" w:author="盧 鋒" w:date="2025-05-09T18:09:00Z"/>
                <w:bCs/>
                <w:lang w:eastAsia="zh-CN"/>
              </w:rPr>
            </w:pPr>
            <w:ins w:id="211" w:author="盧 鋒" w:date="2025-05-09T18:09:00Z">
              <w:r w:rsidRPr="0098097C">
                <w:rPr>
                  <w:bCs/>
                  <w:lang w:eastAsia="zh-CN"/>
                </w:rPr>
                <w:t>direct-hit</w:t>
              </w:r>
            </w:ins>
          </w:p>
        </w:tc>
      </w:tr>
      <w:tr w:rsidR="002B5F8F" w:rsidRPr="0098097C">
        <w:trPr>
          <w:jc w:val="center"/>
          <w:ins w:id="212" w:author="盧 鋒" w:date="2025-05-09T18:09:00Z"/>
        </w:trPr>
        <w:tc>
          <w:tcPr>
            <w:tcW w:w="759"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pStyle w:val="TAC"/>
              <w:keepNext w:val="0"/>
              <w:keepLines w:val="0"/>
              <w:rPr>
                <w:ins w:id="213" w:author="盧 鋒" w:date="2025-05-09T18:09:00Z"/>
                <w:lang w:eastAsia="zh-CN"/>
              </w:rPr>
            </w:pPr>
            <w:ins w:id="214" w:author="盧 鋒" w:date="2025-05-09T18:09:00Z">
              <w:r w:rsidRPr="0098097C">
                <w:rPr>
                  <w:rFonts w:hint="eastAsia"/>
                  <w:lang w:eastAsia="zh-CN"/>
                </w:rPr>
                <w:t>n</w:t>
              </w:r>
              <w:r w:rsidRPr="0098097C">
                <w:rPr>
                  <w:lang w:eastAsia="zh-CN"/>
                </w:rPr>
                <w:t>28</w:t>
              </w:r>
            </w:ins>
          </w:p>
        </w:tc>
        <w:tc>
          <w:tcPr>
            <w:tcW w:w="630"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pStyle w:val="TAC"/>
              <w:keepNext w:val="0"/>
              <w:keepLines w:val="0"/>
              <w:rPr>
                <w:ins w:id="215" w:author="盧 鋒" w:date="2025-05-09T18:09:00Z"/>
                <w:lang w:eastAsia="zh-CN"/>
              </w:rPr>
            </w:pPr>
            <w:ins w:id="216" w:author="盧 鋒" w:date="2025-05-09T18:09:00Z">
              <w:r w:rsidRPr="0098097C">
                <w:rPr>
                  <w:rFonts w:hint="eastAsia"/>
                  <w:lang w:eastAsia="zh-CN"/>
                </w:rPr>
                <w:t>n</w:t>
              </w:r>
              <w:r w:rsidRPr="0098097C">
                <w:rPr>
                  <w:lang w:eastAsia="zh-CN"/>
                </w:rPr>
                <w:t>74</w:t>
              </w:r>
            </w:ins>
          </w:p>
        </w:tc>
        <w:tc>
          <w:tcPr>
            <w:tcW w:w="708" w:type="dxa"/>
            <w:tcBorders>
              <w:top w:val="single" w:sz="4" w:space="0" w:color="auto"/>
              <w:left w:val="single" w:sz="4" w:space="0" w:color="auto"/>
              <w:bottom w:val="single" w:sz="4" w:space="0" w:color="auto"/>
              <w:right w:val="single" w:sz="4" w:space="0" w:color="auto"/>
            </w:tcBorders>
            <w:noWrap/>
            <w:vAlign w:val="center"/>
          </w:tcPr>
          <w:p w:rsidR="002B5F8F" w:rsidRPr="0098097C" w:rsidRDefault="002B5F8F">
            <w:pPr>
              <w:pStyle w:val="TAC"/>
              <w:keepNext w:val="0"/>
              <w:keepLines w:val="0"/>
              <w:rPr>
                <w:ins w:id="217" w:author="盧 鋒" w:date="2025-05-09T18:09:00Z"/>
                <w:bCs/>
                <w:lang w:eastAsia="zh-CN"/>
              </w:rPr>
            </w:pPr>
            <w:ins w:id="218" w:author="盧 鋒" w:date="2025-05-09T18:09:00Z">
              <w:r w:rsidRPr="0098097C">
                <w:rPr>
                  <w:bCs/>
                  <w:lang w:eastAsia="zh-CN"/>
                </w:rPr>
                <w:t>5</w:t>
              </w:r>
            </w:ins>
          </w:p>
        </w:tc>
        <w:tc>
          <w:tcPr>
            <w:tcW w:w="993"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pStyle w:val="TAC"/>
              <w:keepNext w:val="0"/>
              <w:keepLines w:val="0"/>
              <w:rPr>
                <w:ins w:id="219" w:author="盧 鋒" w:date="2025-05-09T18:09:00Z"/>
                <w:bCs/>
                <w:lang w:eastAsia="zh-CN"/>
              </w:rPr>
            </w:pPr>
            <w:ins w:id="220" w:author="盧 鋒" w:date="2025-05-09T18:09:00Z">
              <w:r w:rsidRPr="0098097C">
                <w:rPr>
                  <w:bCs/>
                  <w:lang w:eastAsia="zh-CN"/>
                </w:rPr>
                <w:t>15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2B5F8F" w:rsidRPr="0098097C" w:rsidRDefault="002B5F8F">
            <w:pPr>
              <w:pStyle w:val="TAC"/>
              <w:keepNext w:val="0"/>
              <w:keepLines w:val="0"/>
              <w:rPr>
                <w:ins w:id="221" w:author="盧 鋒" w:date="2025-05-09T18:09:00Z"/>
                <w:bCs/>
                <w:lang w:eastAsia="zh-CN"/>
              </w:rPr>
            </w:pPr>
            <w:ins w:id="222" w:author="盧 鋒" w:date="2025-05-09T18:09:00Z">
              <w:r w:rsidRPr="0098097C">
                <w:rPr>
                  <w:bCs/>
                  <w:lang w:eastAsia="zh-CN"/>
                </w:rPr>
                <w:t xml:space="preserve">12 </w:t>
              </w:r>
            </w:ins>
          </w:p>
        </w:tc>
        <w:tc>
          <w:tcPr>
            <w:tcW w:w="708" w:type="dxa"/>
            <w:tcBorders>
              <w:top w:val="single" w:sz="4" w:space="0" w:color="auto"/>
              <w:left w:val="single" w:sz="4" w:space="0" w:color="auto"/>
              <w:bottom w:val="single" w:sz="4" w:space="0" w:color="auto"/>
              <w:right w:val="single" w:sz="4" w:space="0" w:color="auto"/>
            </w:tcBorders>
            <w:noWrap/>
            <w:vAlign w:val="center"/>
          </w:tcPr>
          <w:p w:rsidR="002B5F8F" w:rsidRPr="0098097C" w:rsidRDefault="002B5F8F">
            <w:pPr>
              <w:pStyle w:val="TAC"/>
              <w:keepNext w:val="0"/>
              <w:keepLines w:val="0"/>
              <w:rPr>
                <w:ins w:id="223" w:author="盧 鋒" w:date="2025-05-09T18:09:00Z"/>
                <w:lang w:eastAsia="zh-CN"/>
              </w:rPr>
            </w:pPr>
            <w:ins w:id="224" w:author="盧 鋒" w:date="2025-05-09T18:09:00Z">
              <w:r w:rsidRPr="0098097C">
                <w:rPr>
                  <w:lang w:eastAsia="zh-CN"/>
                </w:rPr>
                <w:t>20</w:t>
              </w:r>
            </w:ins>
          </w:p>
        </w:tc>
        <w:tc>
          <w:tcPr>
            <w:tcW w:w="993" w:type="dxa"/>
            <w:tcBorders>
              <w:top w:val="single" w:sz="4" w:space="0" w:color="auto"/>
              <w:left w:val="single" w:sz="4" w:space="0" w:color="auto"/>
              <w:bottom w:val="single" w:sz="4" w:space="0" w:color="auto"/>
              <w:right w:val="single" w:sz="4" w:space="0" w:color="auto"/>
            </w:tcBorders>
            <w:noWrap/>
            <w:vAlign w:val="center"/>
          </w:tcPr>
          <w:p w:rsidR="002B5F8F" w:rsidRPr="0098097C" w:rsidRDefault="002B5F8F">
            <w:pPr>
              <w:pStyle w:val="TAC"/>
              <w:keepNext w:val="0"/>
              <w:keepLines w:val="0"/>
              <w:rPr>
                <w:ins w:id="225" w:author="盧 鋒" w:date="2025-05-09T18:09:00Z"/>
                <w:bCs/>
                <w:lang w:eastAsia="zh-CN"/>
              </w:rPr>
            </w:pPr>
            <w:ins w:id="226" w:author="盧 鋒" w:date="2025-05-09T18:09:00Z">
              <w:r w:rsidRPr="0098097C">
                <w:rPr>
                  <w:bCs/>
                  <w:lang w:eastAsia="zh-CN"/>
                </w:rPr>
                <w:t>21</w:t>
              </w:r>
            </w:ins>
          </w:p>
        </w:tc>
        <w:tc>
          <w:tcPr>
            <w:tcW w:w="992" w:type="dxa"/>
            <w:vAlign w:val="center"/>
          </w:tcPr>
          <w:p w:rsidR="002B5F8F" w:rsidRPr="0098097C" w:rsidRDefault="002B5F8F">
            <w:pPr>
              <w:pStyle w:val="TAC"/>
              <w:keepNext w:val="0"/>
              <w:keepLines w:val="0"/>
              <w:rPr>
                <w:ins w:id="227" w:author="盧 鋒" w:date="2025-05-09T18:09:00Z"/>
                <w:bCs/>
                <w:lang w:eastAsia="zh-CN"/>
              </w:rPr>
            </w:pPr>
            <w:ins w:id="228" w:author="盧 鋒" w:date="2025-05-09T18:09:00Z">
              <w:r w:rsidRPr="0098097C">
                <w:rPr>
                  <w:bCs/>
                  <w:lang w:eastAsia="zh-CN"/>
                </w:rPr>
                <w:t>24</w:t>
              </w:r>
            </w:ins>
          </w:p>
        </w:tc>
        <w:tc>
          <w:tcPr>
            <w:tcW w:w="1265" w:type="dxa"/>
            <w:vAlign w:val="center"/>
          </w:tcPr>
          <w:p w:rsidR="002B5F8F" w:rsidRPr="0098097C" w:rsidRDefault="002B5F8F">
            <w:pPr>
              <w:pStyle w:val="TAC"/>
              <w:keepNext w:val="0"/>
              <w:keepLines w:val="0"/>
              <w:rPr>
                <w:ins w:id="229" w:author="盧 鋒" w:date="2025-05-09T18:09:00Z"/>
                <w:bCs/>
                <w:lang w:eastAsia="zh-CN"/>
              </w:rPr>
            </w:pPr>
            <w:ins w:id="230" w:author="盧 鋒" w:date="2025-05-09T18:09:00Z">
              <w:r w:rsidRPr="0098097C">
                <w:rPr>
                  <w:bCs/>
                  <w:lang w:eastAsia="zh-CN"/>
                </w:rPr>
                <w:t>NOTE 2</w:t>
              </w:r>
            </w:ins>
          </w:p>
        </w:tc>
        <w:tc>
          <w:tcPr>
            <w:tcW w:w="1447" w:type="dxa"/>
            <w:vAlign w:val="center"/>
          </w:tcPr>
          <w:p w:rsidR="002B5F8F" w:rsidRPr="0098097C" w:rsidRDefault="002B5F8F">
            <w:pPr>
              <w:pStyle w:val="TAC"/>
              <w:keepNext w:val="0"/>
              <w:keepLines w:val="0"/>
              <w:rPr>
                <w:ins w:id="231" w:author="盧 鋒" w:date="2025-05-09T18:09:00Z"/>
                <w:bCs/>
                <w:lang w:eastAsia="zh-CN"/>
              </w:rPr>
            </w:pPr>
            <w:ins w:id="232" w:author="盧 鋒" w:date="2025-05-09T18:09:00Z">
              <w:r w:rsidRPr="0098097C">
                <w:rPr>
                  <w:bCs/>
                  <w:lang w:eastAsia="zh-CN"/>
                </w:rPr>
                <w:t>UL2/DL1</w:t>
              </w:r>
            </w:ins>
          </w:p>
          <w:p w:rsidR="002B5F8F" w:rsidRPr="0098097C" w:rsidRDefault="002B5F8F">
            <w:pPr>
              <w:pStyle w:val="TAC"/>
              <w:keepNext w:val="0"/>
              <w:keepLines w:val="0"/>
              <w:rPr>
                <w:ins w:id="233" w:author="盧 鋒" w:date="2025-05-09T18:09:00Z"/>
                <w:bCs/>
                <w:lang w:eastAsia="zh-CN"/>
              </w:rPr>
            </w:pPr>
            <w:ins w:id="234" w:author="盧 鋒" w:date="2025-05-09T18:09:00Z">
              <w:r w:rsidRPr="0098097C">
                <w:rPr>
                  <w:bCs/>
                  <w:lang w:eastAsia="zh-CN"/>
                </w:rPr>
                <w:t>direct-hit</w:t>
              </w:r>
            </w:ins>
          </w:p>
        </w:tc>
      </w:tr>
      <w:tr w:rsidR="002B5F8F" w:rsidRPr="0098097C">
        <w:trPr>
          <w:trHeight w:val="424"/>
          <w:jc w:val="center"/>
          <w:ins w:id="235" w:author="盧 鋒" w:date="2025-05-09T18:09:00Z"/>
        </w:trPr>
        <w:tc>
          <w:tcPr>
            <w:tcW w:w="9629" w:type="dxa"/>
            <w:gridSpan w:val="10"/>
            <w:tcBorders>
              <w:top w:val="single" w:sz="4" w:space="0" w:color="auto"/>
              <w:left w:val="single" w:sz="4" w:space="0" w:color="auto"/>
            </w:tcBorders>
            <w:vAlign w:val="center"/>
          </w:tcPr>
          <w:p w:rsidR="002B5F8F" w:rsidRPr="0098097C" w:rsidRDefault="002B5F8F">
            <w:pPr>
              <w:pStyle w:val="TAC"/>
              <w:keepNext w:val="0"/>
              <w:keepLines w:val="0"/>
              <w:jc w:val="left"/>
              <w:rPr>
                <w:ins w:id="236" w:author="盧 鋒" w:date="2025-05-09T18:09:00Z"/>
                <w:rFonts w:eastAsia="游明朝"/>
                <w:bCs/>
              </w:rPr>
            </w:pPr>
          </w:p>
          <w:p w:rsidR="002B5F8F" w:rsidRPr="0098097C" w:rsidRDefault="002B5F8F">
            <w:pPr>
              <w:pStyle w:val="TAC"/>
              <w:keepNext w:val="0"/>
              <w:keepLines w:val="0"/>
              <w:jc w:val="left"/>
              <w:rPr>
                <w:ins w:id="237" w:author="盧 鋒" w:date="2025-05-09T18:09:00Z"/>
                <w:rFonts w:eastAsia="游明朝"/>
                <w:bCs/>
              </w:rPr>
            </w:pPr>
          </w:p>
        </w:tc>
      </w:tr>
    </w:tbl>
    <w:p w:rsidR="002B5F8F" w:rsidRPr="0098097C" w:rsidRDefault="002B5F8F" w:rsidP="002B5F8F">
      <w:pPr>
        <w:rPr>
          <w:ins w:id="238" w:author="盧 鋒" w:date="2025-05-09T18:09:00Z"/>
        </w:rPr>
      </w:pPr>
    </w:p>
    <w:p w:rsidR="002B5F8F" w:rsidRPr="006E6861" w:rsidRDefault="002B5F8F" w:rsidP="002B5F8F">
      <w:pPr>
        <w:rPr>
          <w:ins w:id="239" w:author="盧 鋒" w:date="2025-05-09T18:09:00Z"/>
          <w:rFonts w:ascii="Times New Roman" w:eastAsia="游明朝" w:hAnsi="Times New Roman" w:cs="Times New Roman"/>
        </w:rPr>
      </w:pPr>
      <w:ins w:id="240" w:author="盧 鋒" w:date="2025-05-09T18:09:00Z">
        <w:r w:rsidRPr="006E6861">
          <w:rPr>
            <w:rFonts w:ascii="Times New Roman" w:eastAsia="游明朝" w:hAnsi="Times New Roman" w:cs="Times New Roman"/>
          </w:rPr>
          <w:t>T</w:t>
        </w:r>
        <w:r w:rsidRPr="006E6861">
          <w:rPr>
            <w:rFonts w:ascii="Times New Roman" w:hAnsi="Times New Roman" w:cs="Times New Roman"/>
            <w:lang w:eastAsia="zh-CN"/>
          </w:rPr>
          <w:t xml:space="preserve">he MSD exceptions </w:t>
        </w:r>
        <w:r w:rsidRPr="006E6861">
          <w:rPr>
            <w:rFonts w:ascii="Times New Roman" w:eastAsia="游明朝" w:hAnsi="Times New Roman" w:cs="Times New Roman"/>
          </w:rPr>
          <w:t xml:space="preserve">due to the IMD5 </w:t>
        </w:r>
        <w:r w:rsidRPr="006E6861">
          <w:rPr>
            <w:rFonts w:ascii="Times New Roman" w:hAnsi="Times New Roman" w:cs="Times New Roman"/>
            <w:lang w:eastAsia="zh-CN"/>
          </w:rPr>
          <w:t xml:space="preserve">are defined as </w:t>
        </w:r>
        <w:r w:rsidRPr="006E6861">
          <w:rPr>
            <w:rFonts w:ascii="Times New Roman" w:eastAsia="游明朝" w:hAnsi="Times New Roman" w:cs="Times New Roman"/>
          </w:rPr>
          <w:t>follows:</w:t>
        </w:r>
      </w:ins>
    </w:p>
    <w:p w:rsidR="002B5F8F" w:rsidRPr="006E6861" w:rsidRDefault="002B5F8F" w:rsidP="002B5F8F">
      <w:pPr>
        <w:numPr>
          <w:ilvl w:val="0"/>
          <w:numId w:val="29"/>
        </w:numPr>
        <w:rPr>
          <w:ins w:id="241" w:author="盧 鋒" w:date="2025-05-09T18:09:00Z"/>
          <w:rFonts w:ascii="Times New Roman" w:eastAsia="游明朝" w:hAnsi="Times New Roman" w:cs="Times New Roman"/>
        </w:rPr>
      </w:pPr>
      <w:ins w:id="242" w:author="盧 鋒" w:date="2025-05-09T18:09:00Z">
        <w:r w:rsidRPr="006E6861">
          <w:rPr>
            <w:rFonts w:ascii="Times New Roman" w:eastAsia="游明朝" w:hAnsi="Times New Roman" w:cs="Times New Roman"/>
          </w:rPr>
          <w:t xml:space="preserve">For the PC3 case, the MSD value corresponding to IMD5 to n28 is 3.5dB, as proposed in [3]. </w:t>
        </w:r>
      </w:ins>
    </w:p>
    <w:p w:rsidR="002B5F8F" w:rsidRDefault="002B5F8F" w:rsidP="002B5F8F">
      <w:pPr>
        <w:numPr>
          <w:ilvl w:val="0"/>
          <w:numId w:val="29"/>
        </w:numPr>
        <w:rPr>
          <w:rFonts w:ascii="Times New Roman" w:eastAsia="游明朝" w:hAnsi="Times New Roman" w:cs="Times New Roman"/>
        </w:rPr>
      </w:pPr>
      <w:ins w:id="243" w:author="盧 鋒" w:date="2025-05-09T18:09:00Z">
        <w:r w:rsidRPr="006E6861">
          <w:rPr>
            <w:rFonts w:ascii="Times New Roman" w:eastAsia="游明朝" w:hAnsi="Times New Roman" w:cs="Times New Roman"/>
          </w:rPr>
          <w:t>For the PC2 case, introducing an additional</w:t>
        </w:r>
        <w:r w:rsidRPr="006E6861">
          <w:rPr>
            <w:rFonts w:ascii="Times New Roman" w:hAnsi="Times New Roman" w:cs="Times New Roman"/>
          </w:rPr>
          <w:t xml:space="preserve"> </w:t>
        </w:r>
        <w:r w:rsidRPr="006E6861">
          <w:rPr>
            <w:rFonts w:ascii="Times New Roman" w:eastAsia="游明朝" w:hAnsi="Times New Roman" w:cs="Times New Roman"/>
          </w:rPr>
          <w:t>15dB interference to the PC3 scenario resulted in a 14dB increase in DESENS</w:t>
        </w:r>
        <w:r w:rsidRPr="006E6861">
          <w:rPr>
            <w:rFonts w:ascii="Times New Roman" w:hAnsi="Times New Roman" w:cs="Times New Roman"/>
          </w:rPr>
          <w:t xml:space="preserve">, </w:t>
        </w:r>
        <w:r w:rsidRPr="006E6861">
          <w:rPr>
            <w:rFonts w:ascii="Times New Roman" w:eastAsia="游明朝" w:hAnsi="Times New Roman" w:cs="Times New Roman"/>
          </w:rPr>
          <w:t>leading to an overall MSD of 17</w:t>
        </w:r>
        <w:r w:rsidRPr="006E6861">
          <w:rPr>
            <w:rFonts w:ascii="Times New Roman" w:hAnsi="Times New Roman" w:cs="Times New Roman"/>
          </w:rPr>
          <w:t>.5dB</w:t>
        </w:r>
        <w:r w:rsidRPr="006E6861">
          <w:rPr>
            <w:rFonts w:ascii="Times New Roman" w:eastAsia="游明朝" w:hAnsi="Times New Roman" w:cs="Times New Roman"/>
          </w:rPr>
          <w:t xml:space="preserve">. </w:t>
        </w:r>
      </w:ins>
    </w:p>
    <w:p w:rsidR="00BF48E9" w:rsidRPr="006E6861" w:rsidRDefault="00BF48E9" w:rsidP="00BF48E9">
      <w:pPr>
        <w:ind w:left="440"/>
        <w:rPr>
          <w:ins w:id="244" w:author="盧 鋒" w:date="2025-05-09T18:09:00Z"/>
          <w:rFonts w:ascii="Times New Roman" w:eastAsia="游明朝" w:hAnsi="Times New Roman" w:cs="Times New Roman"/>
        </w:rPr>
      </w:pPr>
    </w:p>
    <w:p w:rsidR="002B5F8F" w:rsidRDefault="002B5F8F" w:rsidP="002B5F8F">
      <w:pPr>
        <w:rPr>
          <w:rFonts w:ascii="Times New Roman" w:eastAsia="游明朝" w:hAnsi="Times New Roman" w:cs="Times New Roman"/>
        </w:rPr>
      </w:pPr>
      <w:ins w:id="245" w:author="盧 鋒" w:date="2025-05-09T18:09:00Z">
        <w:r w:rsidRPr="006E6861">
          <w:rPr>
            <w:rFonts w:ascii="Times New Roman" w:eastAsia="游明朝" w:hAnsi="Times New Roman" w:cs="Times New Roman"/>
          </w:rPr>
          <w:t>The calculated MSD value and the relevant test points are presented in Table 6.x.3-1.</w:t>
        </w:r>
      </w:ins>
    </w:p>
    <w:p w:rsidR="006E6861" w:rsidRPr="006E6861" w:rsidRDefault="006E6861" w:rsidP="002B5F8F">
      <w:pPr>
        <w:rPr>
          <w:ins w:id="246" w:author="盧 鋒" w:date="2025-05-09T18:09:00Z"/>
          <w:rFonts w:ascii="Times New Roman" w:eastAsia="游明朝" w:hAnsi="Times New Roman" w:cs="Times New Roman"/>
        </w:rPr>
      </w:pPr>
    </w:p>
    <w:p w:rsidR="002B5F8F" w:rsidRPr="0098097C" w:rsidRDefault="002B5F8F" w:rsidP="002B5F8F">
      <w:pPr>
        <w:keepNext/>
        <w:keepLines/>
        <w:spacing w:before="60"/>
        <w:jc w:val="center"/>
        <w:rPr>
          <w:ins w:id="247" w:author="盧 鋒" w:date="2025-05-09T18:09:00Z"/>
          <w:rFonts w:ascii="Arial" w:hAnsi="Arial"/>
          <w:b/>
          <w:lang w:eastAsia="zh-CN"/>
        </w:rPr>
      </w:pPr>
      <w:ins w:id="248" w:author="盧 鋒" w:date="2025-05-09T18:09:00Z">
        <w:r w:rsidRPr="0098097C">
          <w:rPr>
            <w:rFonts w:ascii="Arial" w:hAnsi="Arial"/>
            <w:b/>
            <w:lang w:eastAsia="zh-CN"/>
          </w:rPr>
          <w:t>Table 6.</w:t>
        </w:r>
        <w:r w:rsidRPr="0098097C">
          <w:rPr>
            <w:rFonts w:ascii="Arial" w:hAnsi="Arial" w:hint="eastAsia"/>
            <w:b/>
            <w:lang w:eastAsia="zh-CN"/>
          </w:rPr>
          <w:t>x.</w:t>
        </w:r>
        <w:r w:rsidRPr="0098097C">
          <w:rPr>
            <w:rFonts w:ascii="Arial" w:hAnsi="Arial"/>
            <w:b/>
            <w:lang w:eastAsia="zh-CN"/>
          </w:rPr>
          <w:t>3-1: 3DL/2UL inter-band Reference sensitivity QPSK P</w:t>
        </w:r>
        <w:r w:rsidRPr="0098097C">
          <w:rPr>
            <w:rFonts w:ascii="Arial" w:hAnsi="Arial"/>
            <w:b/>
            <w:vertAlign w:val="subscript"/>
            <w:lang w:eastAsia="zh-CN"/>
          </w:rPr>
          <w:t>REFSENS</w:t>
        </w:r>
        <w:r w:rsidRPr="0098097C">
          <w:rPr>
            <w:rFonts w:ascii="Arial" w:hAnsi="Arial"/>
            <w:b/>
            <w:lang w:eastAsia="zh-CN"/>
          </w:rPr>
          <w:t xml:space="preserve"> and uplink/downlink configurations</w:t>
        </w:r>
        <w:r w:rsidRPr="0098097C">
          <w:rPr>
            <w:rFonts w:ascii="Arial" w:hAnsi="Arial" w:hint="eastAsia"/>
            <w:b/>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5F8F" w:rsidRPr="0098097C">
        <w:trPr>
          <w:trHeight w:val="187"/>
          <w:jc w:val="center"/>
          <w:ins w:id="249" w:author="盧 鋒" w:date="2025-05-09T18:09:00Z"/>
        </w:trPr>
        <w:tc>
          <w:tcPr>
            <w:tcW w:w="8798" w:type="dxa"/>
            <w:gridSpan w:val="8"/>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50" w:author="盧 鋒" w:date="2025-05-09T18:09:00Z"/>
                <w:lang w:eastAsia="en-GB"/>
              </w:rPr>
            </w:pPr>
            <w:ins w:id="251" w:author="盧 鋒" w:date="2025-05-09T18:09:00Z">
              <w:r w:rsidRPr="0098097C">
                <w:t>Band / Channel bandwidth / N</w:t>
              </w:r>
              <w:r w:rsidRPr="0098097C">
                <w:rPr>
                  <w:vertAlign w:val="subscript"/>
                </w:rPr>
                <w:t>RB</w:t>
              </w:r>
              <w:r w:rsidRPr="0098097C">
                <w:t xml:space="preserve"> / Duplex mode</w:t>
              </w:r>
            </w:ins>
          </w:p>
        </w:tc>
        <w:tc>
          <w:tcPr>
            <w:tcW w:w="1057" w:type="dxa"/>
            <w:tcBorders>
              <w:top w:val="single" w:sz="4" w:space="0" w:color="auto"/>
              <w:left w:val="single" w:sz="4" w:space="0" w:color="auto"/>
              <w:bottom w:val="nil"/>
              <w:right w:val="single" w:sz="4" w:space="0" w:color="auto"/>
            </w:tcBorders>
            <w:hideMark/>
          </w:tcPr>
          <w:p w:rsidR="002B5F8F" w:rsidRPr="0098097C" w:rsidRDefault="002B5F8F">
            <w:pPr>
              <w:pStyle w:val="TAH"/>
              <w:spacing w:line="256" w:lineRule="auto"/>
              <w:rPr>
                <w:ins w:id="252" w:author="盧 鋒" w:date="2025-05-09T18:09:00Z"/>
              </w:rPr>
            </w:pPr>
            <w:ins w:id="253" w:author="盧 鋒" w:date="2025-05-09T18:09:00Z">
              <w:r w:rsidRPr="0098097C">
                <w:t>Source of IMD</w:t>
              </w:r>
            </w:ins>
          </w:p>
        </w:tc>
      </w:tr>
      <w:tr w:rsidR="002B5F8F" w:rsidRPr="0098097C">
        <w:trPr>
          <w:trHeight w:val="187"/>
          <w:jc w:val="center"/>
          <w:ins w:id="254" w:author="盧 鋒" w:date="2025-05-09T18:09:00Z"/>
        </w:trPr>
        <w:tc>
          <w:tcPr>
            <w:tcW w:w="2005"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55" w:author="盧 鋒" w:date="2025-05-09T18:09:00Z"/>
              </w:rPr>
            </w:pPr>
            <w:ins w:id="256" w:author="盧 鋒" w:date="2025-05-09T18:09:00Z">
              <w:r w:rsidRPr="0098097C">
                <w:t xml:space="preserve">NR </w:t>
              </w:r>
              <w:r w:rsidRPr="0098097C">
                <w:rPr>
                  <w:lang w:eastAsia="zh-CN"/>
                </w:rPr>
                <w:t>CA band combination</w:t>
              </w:r>
            </w:ins>
          </w:p>
        </w:tc>
        <w:tc>
          <w:tcPr>
            <w:tcW w:w="1145"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57" w:author="盧 鋒" w:date="2025-05-09T18:09:00Z"/>
              </w:rPr>
            </w:pPr>
            <w:ins w:id="258" w:author="盧 鋒" w:date="2025-05-09T18:09:00Z">
              <w:r w:rsidRPr="0098097C">
                <w:t>NR band</w:t>
              </w:r>
            </w:ins>
          </w:p>
        </w:tc>
        <w:tc>
          <w:tcPr>
            <w:tcW w:w="959"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59" w:author="盧 鋒" w:date="2025-05-09T18:09:00Z"/>
              </w:rPr>
            </w:pPr>
            <w:ins w:id="260" w:author="盧 鋒" w:date="2025-05-09T18:09:00Z">
              <w:r w:rsidRPr="0098097C">
                <w:t>UL F</w:t>
              </w:r>
              <w:r w:rsidRPr="0098097C">
                <w:rPr>
                  <w:vertAlign w:val="subscript"/>
                </w:rPr>
                <w:t>c</w:t>
              </w:r>
              <w:r w:rsidRPr="0098097C">
                <w:t xml:space="preserve"> </w:t>
              </w:r>
              <w:r w:rsidRPr="0098097C">
                <w:br/>
                <w:t>(MHz)</w:t>
              </w:r>
            </w:ins>
          </w:p>
        </w:tc>
        <w:tc>
          <w:tcPr>
            <w:tcW w:w="964"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61" w:author="盧 鋒" w:date="2025-05-09T18:09:00Z"/>
              </w:rPr>
            </w:pPr>
            <w:ins w:id="262" w:author="盧 鋒" w:date="2025-05-09T18:09:00Z">
              <w:r w:rsidRPr="0098097C">
                <w:t xml:space="preserve">UL/DL BW </w:t>
              </w:r>
              <w:r w:rsidRPr="0098097C">
                <w:br/>
                <w:t>(MHz)</w:t>
              </w:r>
            </w:ins>
          </w:p>
        </w:tc>
        <w:tc>
          <w:tcPr>
            <w:tcW w:w="960"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63" w:author="盧 鋒" w:date="2025-05-09T18:09:00Z"/>
              </w:rPr>
            </w:pPr>
            <w:ins w:id="264" w:author="盧 鋒" w:date="2025-05-09T18:09:00Z">
              <w:r w:rsidRPr="0098097C">
                <w:t xml:space="preserve">UL </w:t>
              </w:r>
              <w:r w:rsidRPr="0098097C">
                <w:br/>
                <w:t>L</w:t>
              </w:r>
              <w:r w:rsidRPr="0098097C">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65" w:author="盧 鋒" w:date="2025-05-09T18:09:00Z"/>
              </w:rPr>
            </w:pPr>
            <w:ins w:id="266" w:author="盧 鋒" w:date="2025-05-09T18:09:00Z">
              <w:r w:rsidRPr="0098097C">
                <w:t>DL F</w:t>
              </w:r>
              <w:r w:rsidRPr="0098097C">
                <w:rPr>
                  <w:vertAlign w:val="subscript"/>
                </w:rPr>
                <w:t>c</w:t>
              </w:r>
              <w:r w:rsidRPr="0098097C">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67" w:author="盧 鋒" w:date="2025-05-09T18:09:00Z"/>
              </w:rPr>
            </w:pPr>
            <w:ins w:id="268" w:author="盧 鋒" w:date="2025-05-09T18:09:00Z">
              <w:r w:rsidRPr="0098097C">
                <w:t xml:space="preserve">MSD </w:t>
              </w:r>
              <w:r w:rsidRPr="0098097C">
                <w:br/>
                <w:t>(dB)</w:t>
              </w:r>
            </w:ins>
          </w:p>
        </w:tc>
        <w:tc>
          <w:tcPr>
            <w:tcW w:w="828" w:type="dxa"/>
            <w:tcBorders>
              <w:top w:val="single" w:sz="4" w:space="0" w:color="auto"/>
              <w:left w:val="single" w:sz="4" w:space="0" w:color="auto"/>
              <w:bottom w:val="single" w:sz="4" w:space="0" w:color="auto"/>
              <w:right w:val="single" w:sz="4" w:space="0" w:color="auto"/>
            </w:tcBorders>
            <w:hideMark/>
          </w:tcPr>
          <w:p w:rsidR="002B5F8F" w:rsidRPr="0098097C" w:rsidRDefault="002B5F8F">
            <w:pPr>
              <w:pStyle w:val="TAH"/>
              <w:spacing w:line="256" w:lineRule="auto"/>
              <w:rPr>
                <w:ins w:id="269" w:author="盧 鋒" w:date="2025-05-09T18:09:00Z"/>
              </w:rPr>
            </w:pPr>
            <w:ins w:id="270" w:author="盧 鋒" w:date="2025-05-09T18:09:00Z">
              <w:r w:rsidRPr="0098097C">
                <w:t>Duplex mode</w:t>
              </w:r>
            </w:ins>
          </w:p>
        </w:tc>
        <w:tc>
          <w:tcPr>
            <w:tcW w:w="1057" w:type="dxa"/>
            <w:tcBorders>
              <w:top w:val="nil"/>
              <w:left w:val="single" w:sz="4" w:space="0" w:color="auto"/>
              <w:bottom w:val="single" w:sz="4" w:space="0" w:color="auto"/>
              <w:right w:val="single" w:sz="4" w:space="0" w:color="auto"/>
            </w:tcBorders>
          </w:tcPr>
          <w:p w:rsidR="002B5F8F" w:rsidRPr="0098097C" w:rsidRDefault="002B5F8F">
            <w:pPr>
              <w:pStyle w:val="TAH"/>
              <w:spacing w:line="256" w:lineRule="auto"/>
              <w:rPr>
                <w:ins w:id="271" w:author="盧 鋒" w:date="2025-05-09T18:09:00Z"/>
              </w:rPr>
            </w:pPr>
          </w:p>
        </w:tc>
      </w:tr>
      <w:tr w:rsidR="002B5F8F" w:rsidRPr="0098097C">
        <w:trPr>
          <w:trHeight w:val="187"/>
          <w:jc w:val="center"/>
          <w:ins w:id="272" w:author="盧 鋒" w:date="2025-05-09T18:09:00Z"/>
        </w:trPr>
        <w:tc>
          <w:tcPr>
            <w:tcW w:w="2007" w:type="dxa"/>
            <w:tcBorders>
              <w:top w:val="single" w:sz="4" w:space="0" w:color="auto"/>
              <w:left w:val="single" w:sz="4" w:space="0" w:color="auto"/>
              <w:bottom w:val="nil"/>
              <w:right w:val="single" w:sz="4" w:space="0" w:color="auto"/>
            </w:tcBorders>
            <w:shd w:val="clear" w:color="auto" w:fill="auto"/>
            <w:vAlign w:val="center"/>
          </w:tcPr>
          <w:p w:rsidR="002B5F8F" w:rsidRPr="0098097C" w:rsidRDefault="002B5F8F">
            <w:pPr>
              <w:pStyle w:val="TAC"/>
              <w:rPr>
                <w:ins w:id="273" w:author="盧 鋒" w:date="2025-05-09T18:09:00Z"/>
                <w:lang w:eastAsia="zh-CN"/>
              </w:rPr>
            </w:pPr>
            <w:ins w:id="274" w:author="盧 鋒" w:date="2025-05-09T18:09:00Z">
              <w:r w:rsidRPr="0098097C">
                <w:rPr>
                  <w:rFonts w:eastAsia="DengXian"/>
                  <w:lang w:eastAsia="zh-CN"/>
                </w:rPr>
                <w:t>CA</w:t>
              </w:r>
              <w:r w:rsidRPr="0098097C">
                <w:rPr>
                  <w:rFonts w:eastAsia="DengXian"/>
                </w:rPr>
                <w:t>_</w:t>
              </w:r>
              <w:r w:rsidRPr="0098097C">
                <w:rPr>
                  <w:rFonts w:eastAsia="DengXian"/>
                  <w:lang w:eastAsia="zh-CN"/>
                </w:rPr>
                <w:t>n28</w:t>
              </w:r>
              <w:r w:rsidRPr="0098097C">
                <w:rPr>
                  <w:rFonts w:eastAsia="DengXian"/>
                  <w:lang w:val="sv-SE"/>
                </w:rPr>
                <w:t>-</w:t>
              </w:r>
              <w:r w:rsidRPr="0098097C">
                <w:rPr>
                  <w:rFonts w:eastAsia="DengXian"/>
                  <w:lang w:eastAsia="zh-CN"/>
                </w:rPr>
                <w:t>n41</w:t>
              </w:r>
              <w:r w:rsidRPr="0098097C">
                <w:rPr>
                  <w:rFonts w:eastAsia="DengXian"/>
                  <w:lang w:val="sv-SE" w:eastAsia="zh-CN"/>
                </w:rPr>
                <w:t>-n74</w:t>
              </w:r>
            </w:ins>
          </w:p>
        </w:tc>
        <w:tc>
          <w:tcPr>
            <w:tcW w:w="1146" w:type="dxa"/>
            <w:tcBorders>
              <w:top w:val="single" w:sz="4" w:space="0" w:color="auto"/>
              <w:left w:val="single" w:sz="4" w:space="0" w:color="auto"/>
              <w:right w:val="single" w:sz="4" w:space="0" w:color="auto"/>
            </w:tcBorders>
            <w:vAlign w:val="center"/>
          </w:tcPr>
          <w:p w:rsidR="002B5F8F" w:rsidRPr="0098097C" w:rsidRDefault="002B5F8F">
            <w:pPr>
              <w:pStyle w:val="TAC"/>
              <w:rPr>
                <w:ins w:id="275" w:author="盧 鋒" w:date="2025-05-09T18:09:00Z"/>
              </w:rPr>
            </w:pPr>
            <w:ins w:id="276" w:author="盧 鋒" w:date="2025-05-09T18:09:00Z">
              <w:r w:rsidRPr="0098097C">
                <w:rPr>
                  <w:rFonts w:eastAsia="游明朝"/>
                </w:rPr>
                <w:t>n28</w:t>
              </w:r>
            </w:ins>
          </w:p>
        </w:tc>
        <w:tc>
          <w:tcPr>
            <w:tcW w:w="960"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277" w:author="盧 鋒" w:date="2025-05-09T18:09:00Z"/>
              </w:rPr>
            </w:pPr>
            <w:ins w:id="278" w:author="盧 鋒" w:date="2025-05-09T18:09:00Z">
              <w:r w:rsidRPr="0098097C">
                <w:rPr>
                  <w:rFonts w:eastAsia="游明朝" w:cs="Arial"/>
                  <w:szCs w:val="18"/>
                </w:rPr>
                <w:t>N/A</w:t>
              </w:r>
            </w:ins>
          </w:p>
        </w:tc>
        <w:tc>
          <w:tcPr>
            <w:tcW w:w="964"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279" w:author="盧 鋒" w:date="2025-05-09T18:09:00Z"/>
              </w:rPr>
            </w:pPr>
            <w:ins w:id="280" w:author="盧 鋒" w:date="2025-05-09T18:09:00Z">
              <w:r w:rsidRPr="0098097C">
                <w:rPr>
                  <w:rFonts w:eastAsia="游明朝"/>
                </w:rPr>
                <w:t>5</w:t>
              </w:r>
            </w:ins>
          </w:p>
        </w:tc>
        <w:tc>
          <w:tcPr>
            <w:tcW w:w="960"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281" w:author="盧 鋒" w:date="2025-05-09T18:09:00Z"/>
              </w:rPr>
            </w:pPr>
            <w:ins w:id="282" w:author="盧 鋒" w:date="2025-05-09T18:09:00Z">
              <w:r w:rsidRPr="0098097C">
                <w:rPr>
                  <w:rFonts w:eastAsia="游明朝"/>
                </w:rPr>
                <w:t>N/A</w:t>
              </w:r>
            </w:ins>
          </w:p>
        </w:tc>
        <w:tc>
          <w:tcPr>
            <w:tcW w:w="960"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283" w:author="盧 鋒" w:date="2025-05-09T18:09:00Z"/>
              </w:rPr>
            </w:pPr>
            <w:ins w:id="284" w:author="盧 鋒" w:date="2025-05-09T18:09:00Z">
              <w:r w:rsidRPr="0098097C">
                <w:rPr>
                  <w:rFonts w:eastAsia="游明朝"/>
                </w:rPr>
                <w:t>782</w:t>
              </w:r>
            </w:ins>
          </w:p>
        </w:tc>
        <w:tc>
          <w:tcPr>
            <w:tcW w:w="977"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285" w:author="盧 鋒" w:date="2025-05-09T18:09:00Z"/>
              </w:rPr>
            </w:pPr>
            <w:ins w:id="286" w:author="盧 鋒" w:date="2025-05-09T18:09:00Z">
              <w:r w:rsidRPr="0098097C">
                <w:rPr>
                  <w:rFonts w:eastAsia="游明朝" w:hint="eastAsia"/>
                </w:rPr>
                <w:t>17</w:t>
              </w:r>
              <w:r w:rsidRPr="0098097C">
                <w:rPr>
                  <w:rFonts w:eastAsia="游明朝"/>
                </w:rPr>
                <w:t>.5</w:t>
              </w:r>
            </w:ins>
          </w:p>
        </w:tc>
        <w:tc>
          <w:tcPr>
            <w:tcW w:w="828" w:type="dxa"/>
            <w:tcBorders>
              <w:top w:val="single" w:sz="4" w:space="0" w:color="auto"/>
              <w:left w:val="single" w:sz="4" w:space="0" w:color="auto"/>
              <w:right w:val="single" w:sz="4" w:space="0" w:color="auto"/>
            </w:tcBorders>
            <w:vAlign w:val="center"/>
          </w:tcPr>
          <w:p w:rsidR="002B5F8F" w:rsidRPr="0098097C" w:rsidRDefault="002B5F8F">
            <w:pPr>
              <w:pStyle w:val="TAC"/>
              <w:rPr>
                <w:ins w:id="287" w:author="盧 鋒" w:date="2025-05-09T18:09:00Z"/>
              </w:rPr>
            </w:pPr>
            <w:ins w:id="288" w:author="盧 鋒" w:date="2025-05-09T18:09:00Z">
              <w:r w:rsidRPr="0098097C">
                <w:rPr>
                  <w:rFonts w:eastAsia="游明朝" w:hint="eastAsia"/>
                </w:rPr>
                <w:t>F</w:t>
              </w:r>
              <w:r w:rsidRPr="0098097C">
                <w:rPr>
                  <w:rFonts w:eastAsia="游明朝"/>
                </w:rPr>
                <w:t>DD</w:t>
              </w:r>
            </w:ins>
          </w:p>
        </w:tc>
        <w:tc>
          <w:tcPr>
            <w:tcW w:w="1057" w:type="dxa"/>
            <w:tcBorders>
              <w:top w:val="single" w:sz="4" w:space="0" w:color="auto"/>
              <w:left w:val="single" w:sz="4" w:space="0" w:color="auto"/>
              <w:right w:val="single" w:sz="4" w:space="0" w:color="auto"/>
            </w:tcBorders>
          </w:tcPr>
          <w:p w:rsidR="002B5F8F" w:rsidRPr="0098097C" w:rsidRDefault="002B5F8F">
            <w:pPr>
              <w:pStyle w:val="TAC"/>
              <w:rPr>
                <w:ins w:id="289" w:author="盧 鋒" w:date="2025-05-09T18:09:00Z"/>
              </w:rPr>
            </w:pPr>
            <w:ins w:id="290" w:author="盧 鋒" w:date="2025-05-09T18:09:00Z">
              <w:r w:rsidRPr="0098097C">
                <w:rPr>
                  <w:rFonts w:eastAsia="游明朝"/>
                </w:rPr>
                <w:t>IMD5</w:t>
              </w:r>
            </w:ins>
          </w:p>
        </w:tc>
      </w:tr>
      <w:tr w:rsidR="002B5F8F" w:rsidRPr="0098097C">
        <w:trPr>
          <w:trHeight w:val="187"/>
          <w:jc w:val="center"/>
          <w:ins w:id="291" w:author="盧 鋒" w:date="2025-05-09T18:09:00Z"/>
        </w:trPr>
        <w:tc>
          <w:tcPr>
            <w:tcW w:w="2007" w:type="dxa"/>
            <w:tcBorders>
              <w:top w:val="nil"/>
              <w:left w:val="single" w:sz="4" w:space="0" w:color="auto"/>
              <w:bottom w:val="nil"/>
              <w:right w:val="single" w:sz="4" w:space="0" w:color="auto"/>
            </w:tcBorders>
            <w:shd w:val="clear" w:color="auto" w:fill="auto"/>
            <w:vAlign w:val="center"/>
          </w:tcPr>
          <w:p w:rsidR="002B5F8F" w:rsidRPr="0098097C" w:rsidRDefault="002B5F8F">
            <w:pPr>
              <w:pStyle w:val="TAC"/>
              <w:rPr>
                <w:ins w:id="292" w:author="盧 鋒" w:date="2025-05-09T18:09:00Z"/>
                <w:lang w:eastAsia="zh-CN"/>
              </w:rPr>
            </w:pPr>
          </w:p>
        </w:tc>
        <w:tc>
          <w:tcPr>
            <w:tcW w:w="1146" w:type="dxa"/>
            <w:tcBorders>
              <w:top w:val="single" w:sz="4" w:space="0" w:color="auto"/>
              <w:left w:val="single" w:sz="4" w:space="0" w:color="auto"/>
              <w:right w:val="single" w:sz="4" w:space="0" w:color="auto"/>
            </w:tcBorders>
            <w:vAlign w:val="center"/>
          </w:tcPr>
          <w:p w:rsidR="002B5F8F" w:rsidRPr="0098097C" w:rsidRDefault="002B5F8F">
            <w:pPr>
              <w:pStyle w:val="TAC"/>
              <w:rPr>
                <w:ins w:id="293" w:author="盧 鋒" w:date="2025-05-09T18:09:00Z"/>
              </w:rPr>
            </w:pPr>
            <w:ins w:id="294" w:author="盧 鋒" w:date="2025-05-09T18:09:00Z">
              <w:r w:rsidRPr="0098097C">
                <w:rPr>
                  <w:rFonts w:eastAsia="游明朝"/>
                </w:rPr>
                <w:t>n41</w:t>
              </w:r>
            </w:ins>
          </w:p>
        </w:tc>
        <w:tc>
          <w:tcPr>
            <w:tcW w:w="960" w:type="dxa"/>
            <w:tcBorders>
              <w:top w:val="single" w:sz="4" w:space="0" w:color="auto"/>
              <w:left w:val="single" w:sz="4" w:space="0" w:color="auto"/>
              <w:right w:val="single" w:sz="4" w:space="0" w:color="auto"/>
            </w:tcBorders>
          </w:tcPr>
          <w:p w:rsidR="002B5F8F" w:rsidRPr="0098097C" w:rsidRDefault="002B5F8F">
            <w:pPr>
              <w:pStyle w:val="TAC"/>
              <w:rPr>
                <w:ins w:id="295" w:author="盧 鋒" w:date="2025-05-09T18:09:00Z"/>
              </w:rPr>
            </w:pPr>
            <w:ins w:id="296" w:author="盧 鋒" w:date="2025-05-09T18:09:00Z">
              <w:r w:rsidRPr="0098097C">
                <w:rPr>
                  <w:rFonts w:eastAsia="游明朝"/>
                </w:rPr>
                <w:t>2569</w:t>
              </w:r>
            </w:ins>
          </w:p>
        </w:tc>
        <w:tc>
          <w:tcPr>
            <w:tcW w:w="964" w:type="dxa"/>
            <w:tcBorders>
              <w:top w:val="single" w:sz="4" w:space="0" w:color="auto"/>
              <w:left w:val="single" w:sz="4" w:space="0" w:color="auto"/>
              <w:right w:val="single" w:sz="4" w:space="0" w:color="auto"/>
            </w:tcBorders>
          </w:tcPr>
          <w:p w:rsidR="002B5F8F" w:rsidRPr="0098097C" w:rsidRDefault="002B5F8F">
            <w:pPr>
              <w:pStyle w:val="TAC"/>
              <w:rPr>
                <w:ins w:id="297" w:author="盧 鋒" w:date="2025-05-09T18:09:00Z"/>
              </w:rPr>
            </w:pPr>
            <w:ins w:id="298" w:author="盧 鋒" w:date="2025-05-09T18:09:00Z">
              <w:r w:rsidRPr="0098097C">
                <w:rPr>
                  <w:rFonts w:eastAsia="游明朝"/>
                </w:rPr>
                <w:t>10</w:t>
              </w:r>
            </w:ins>
          </w:p>
        </w:tc>
        <w:tc>
          <w:tcPr>
            <w:tcW w:w="960" w:type="dxa"/>
            <w:tcBorders>
              <w:top w:val="single" w:sz="4" w:space="0" w:color="auto"/>
              <w:left w:val="single" w:sz="4" w:space="0" w:color="auto"/>
              <w:right w:val="single" w:sz="4" w:space="0" w:color="auto"/>
            </w:tcBorders>
          </w:tcPr>
          <w:p w:rsidR="002B5F8F" w:rsidRPr="0098097C" w:rsidRDefault="002B5F8F">
            <w:pPr>
              <w:pStyle w:val="TAC"/>
              <w:rPr>
                <w:ins w:id="299" w:author="盧 鋒" w:date="2025-05-09T18:09:00Z"/>
              </w:rPr>
            </w:pPr>
            <w:ins w:id="300" w:author="盧 鋒" w:date="2025-05-09T18:09:00Z">
              <w:r w:rsidRPr="0098097C">
                <w:rPr>
                  <w:rFonts w:eastAsia="游明朝"/>
                </w:rPr>
                <w:t>50</w:t>
              </w:r>
            </w:ins>
          </w:p>
        </w:tc>
        <w:tc>
          <w:tcPr>
            <w:tcW w:w="960" w:type="dxa"/>
            <w:tcBorders>
              <w:top w:val="single" w:sz="4" w:space="0" w:color="auto"/>
              <w:left w:val="single" w:sz="4" w:space="0" w:color="auto"/>
              <w:right w:val="single" w:sz="4" w:space="0" w:color="auto"/>
            </w:tcBorders>
          </w:tcPr>
          <w:p w:rsidR="002B5F8F" w:rsidRPr="0098097C" w:rsidRDefault="002B5F8F">
            <w:pPr>
              <w:pStyle w:val="TAC"/>
              <w:rPr>
                <w:ins w:id="301" w:author="盧 鋒" w:date="2025-05-09T18:09:00Z"/>
              </w:rPr>
            </w:pPr>
            <w:ins w:id="302" w:author="盧 鋒" w:date="2025-05-09T18:09:00Z">
              <w:r w:rsidRPr="0098097C">
                <w:rPr>
                  <w:rFonts w:eastAsia="游明朝"/>
                </w:rPr>
                <w:t>2569</w:t>
              </w:r>
            </w:ins>
          </w:p>
        </w:tc>
        <w:tc>
          <w:tcPr>
            <w:tcW w:w="977"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303" w:author="盧 鋒" w:date="2025-05-09T18:09:00Z"/>
              </w:rPr>
            </w:pPr>
            <w:ins w:id="304" w:author="盧 鋒" w:date="2025-05-09T18:09:00Z">
              <w:r w:rsidRPr="0098097C">
                <w:rPr>
                  <w:rFonts w:eastAsia="游明朝"/>
                </w:rPr>
                <w:t>N/A</w:t>
              </w:r>
            </w:ins>
          </w:p>
        </w:tc>
        <w:tc>
          <w:tcPr>
            <w:tcW w:w="828" w:type="dxa"/>
            <w:tcBorders>
              <w:top w:val="single" w:sz="4" w:space="0" w:color="auto"/>
              <w:left w:val="single" w:sz="4" w:space="0" w:color="auto"/>
              <w:right w:val="single" w:sz="4" w:space="0" w:color="auto"/>
            </w:tcBorders>
            <w:vAlign w:val="center"/>
          </w:tcPr>
          <w:p w:rsidR="002B5F8F" w:rsidRPr="0098097C" w:rsidRDefault="002B5F8F">
            <w:pPr>
              <w:pStyle w:val="TAC"/>
              <w:rPr>
                <w:ins w:id="305" w:author="盧 鋒" w:date="2025-05-09T18:09:00Z"/>
              </w:rPr>
            </w:pPr>
            <w:ins w:id="306" w:author="盧 鋒" w:date="2025-05-09T18:09:00Z">
              <w:r w:rsidRPr="0098097C">
                <w:rPr>
                  <w:rFonts w:eastAsia="游明朝"/>
                </w:rPr>
                <w:t>TDD</w:t>
              </w:r>
            </w:ins>
          </w:p>
        </w:tc>
        <w:tc>
          <w:tcPr>
            <w:tcW w:w="1057" w:type="dxa"/>
            <w:tcBorders>
              <w:top w:val="single" w:sz="4" w:space="0" w:color="auto"/>
              <w:left w:val="single" w:sz="4" w:space="0" w:color="auto"/>
              <w:right w:val="single" w:sz="4" w:space="0" w:color="auto"/>
            </w:tcBorders>
          </w:tcPr>
          <w:p w:rsidR="002B5F8F" w:rsidRPr="0098097C" w:rsidRDefault="002B5F8F">
            <w:pPr>
              <w:pStyle w:val="TAC"/>
              <w:rPr>
                <w:ins w:id="307" w:author="盧 鋒" w:date="2025-05-09T18:09:00Z"/>
              </w:rPr>
            </w:pPr>
            <w:ins w:id="308" w:author="盧 鋒" w:date="2025-05-09T18:09:00Z">
              <w:r w:rsidRPr="0098097C">
                <w:rPr>
                  <w:rFonts w:eastAsia="游明朝" w:hint="eastAsia"/>
                </w:rPr>
                <w:t>N</w:t>
              </w:r>
              <w:r w:rsidRPr="0098097C">
                <w:rPr>
                  <w:rFonts w:eastAsia="游明朝"/>
                </w:rPr>
                <w:t>/A</w:t>
              </w:r>
            </w:ins>
          </w:p>
        </w:tc>
      </w:tr>
      <w:tr w:rsidR="002B5F8F" w:rsidRPr="0098097C">
        <w:trPr>
          <w:trHeight w:val="187"/>
          <w:jc w:val="center"/>
          <w:ins w:id="309" w:author="盧 鋒" w:date="2025-05-09T18:09:00Z"/>
        </w:trPr>
        <w:tc>
          <w:tcPr>
            <w:tcW w:w="2007" w:type="dxa"/>
            <w:tcBorders>
              <w:top w:val="nil"/>
              <w:left w:val="single" w:sz="4" w:space="0" w:color="auto"/>
              <w:bottom w:val="single" w:sz="4" w:space="0" w:color="auto"/>
              <w:right w:val="single" w:sz="4" w:space="0" w:color="auto"/>
            </w:tcBorders>
            <w:shd w:val="clear" w:color="auto" w:fill="auto"/>
            <w:vAlign w:val="center"/>
          </w:tcPr>
          <w:p w:rsidR="002B5F8F" w:rsidRPr="0098097C" w:rsidRDefault="002B5F8F">
            <w:pPr>
              <w:pStyle w:val="TAC"/>
              <w:rPr>
                <w:ins w:id="310" w:author="盧 鋒" w:date="2025-05-09T18: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pStyle w:val="TAC"/>
              <w:rPr>
                <w:ins w:id="311" w:author="盧 鋒" w:date="2025-05-09T18:09:00Z"/>
              </w:rPr>
            </w:pPr>
            <w:ins w:id="312" w:author="盧 鋒" w:date="2025-05-09T18:09:00Z">
              <w:r w:rsidRPr="0098097C">
                <w:rPr>
                  <w:rFonts w:eastAsia="游明朝"/>
                </w:rPr>
                <w:t>n74</w:t>
              </w:r>
            </w:ins>
          </w:p>
        </w:tc>
        <w:tc>
          <w:tcPr>
            <w:tcW w:w="960"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313" w:author="盧 鋒" w:date="2025-05-09T18:09:00Z"/>
              </w:rPr>
            </w:pPr>
            <w:ins w:id="314" w:author="盧 鋒" w:date="2025-05-09T18:09:00Z">
              <w:r w:rsidRPr="0098097C">
                <w:rPr>
                  <w:rFonts w:eastAsia="游明朝"/>
                </w:rPr>
                <w:t>1452</w:t>
              </w:r>
            </w:ins>
          </w:p>
        </w:tc>
        <w:tc>
          <w:tcPr>
            <w:tcW w:w="964"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315" w:author="盧 鋒" w:date="2025-05-09T18:09:00Z"/>
              </w:rPr>
            </w:pPr>
            <w:ins w:id="316" w:author="盧 鋒" w:date="2025-05-09T18:09:00Z">
              <w:r w:rsidRPr="0098097C">
                <w:rPr>
                  <w:rFonts w:eastAsia="游明朝"/>
                </w:rPr>
                <w:t>5</w:t>
              </w:r>
            </w:ins>
          </w:p>
        </w:tc>
        <w:tc>
          <w:tcPr>
            <w:tcW w:w="960"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317" w:author="盧 鋒" w:date="2025-05-09T18:09:00Z"/>
              </w:rPr>
            </w:pPr>
            <w:ins w:id="318" w:author="盧 鋒" w:date="2025-05-09T18:09:00Z">
              <w:r w:rsidRPr="0098097C">
                <w:rPr>
                  <w:rFonts w:eastAsia="游明朝"/>
                </w:rPr>
                <w:t>25</w:t>
              </w:r>
            </w:ins>
          </w:p>
        </w:tc>
        <w:tc>
          <w:tcPr>
            <w:tcW w:w="960"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319" w:author="盧 鋒" w:date="2025-05-09T18:09:00Z"/>
              </w:rPr>
            </w:pPr>
            <w:ins w:id="320" w:author="盧 鋒" w:date="2025-05-09T18:09:00Z">
              <w:r w:rsidRPr="0098097C">
                <w:rPr>
                  <w:rFonts w:eastAsia="游明朝" w:cs="Arial"/>
                </w:rPr>
                <w:t>1500</w:t>
              </w:r>
            </w:ins>
          </w:p>
        </w:tc>
        <w:tc>
          <w:tcPr>
            <w:tcW w:w="977"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321" w:author="盧 鋒" w:date="2025-05-09T18:09:00Z"/>
              </w:rPr>
            </w:pPr>
            <w:ins w:id="322" w:author="盧 鋒" w:date="2025-05-09T18:09:00Z">
              <w:r w:rsidRPr="0098097C">
                <w:rPr>
                  <w:rFonts w:eastAsia="游明朝"/>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5F8F" w:rsidRPr="0098097C" w:rsidRDefault="002B5F8F">
            <w:pPr>
              <w:pStyle w:val="TAC"/>
              <w:rPr>
                <w:ins w:id="323" w:author="盧 鋒" w:date="2025-05-09T18:09:00Z"/>
              </w:rPr>
            </w:pPr>
            <w:ins w:id="324" w:author="盧 鋒" w:date="2025-05-09T18:09:00Z">
              <w:r w:rsidRPr="0098097C">
                <w:rPr>
                  <w:rFonts w:eastAsia="游明朝"/>
                </w:rPr>
                <w:t>FDD</w:t>
              </w:r>
            </w:ins>
          </w:p>
        </w:tc>
        <w:tc>
          <w:tcPr>
            <w:tcW w:w="1057" w:type="dxa"/>
            <w:tcBorders>
              <w:top w:val="single" w:sz="4" w:space="0" w:color="auto"/>
              <w:left w:val="single" w:sz="4" w:space="0" w:color="auto"/>
              <w:bottom w:val="single" w:sz="4" w:space="0" w:color="auto"/>
              <w:right w:val="single" w:sz="4" w:space="0" w:color="auto"/>
            </w:tcBorders>
          </w:tcPr>
          <w:p w:rsidR="002B5F8F" w:rsidRPr="0098097C" w:rsidRDefault="002B5F8F">
            <w:pPr>
              <w:pStyle w:val="TAC"/>
              <w:rPr>
                <w:ins w:id="325" w:author="盧 鋒" w:date="2025-05-09T18:09:00Z"/>
              </w:rPr>
            </w:pPr>
            <w:ins w:id="326" w:author="盧 鋒" w:date="2025-05-09T18:09:00Z">
              <w:r w:rsidRPr="0098097C">
                <w:rPr>
                  <w:rFonts w:eastAsia="游明朝" w:hint="eastAsia"/>
                </w:rPr>
                <w:t>N</w:t>
              </w:r>
              <w:r w:rsidRPr="0098097C">
                <w:rPr>
                  <w:rFonts w:eastAsia="游明朝"/>
                </w:rPr>
                <w:t>/A</w:t>
              </w:r>
            </w:ins>
          </w:p>
        </w:tc>
      </w:tr>
    </w:tbl>
    <w:p w:rsidR="002B5F8F" w:rsidRPr="0098097C" w:rsidRDefault="002B5F8F" w:rsidP="002B5F8F">
      <w:pPr>
        <w:rPr>
          <w:ins w:id="327" w:author="盧 鋒" w:date="2025-05-09T18:09:00Z"/>
          <w:rFonts w:eastAsia="游明朝"/>
          <w:i/>
        </w:rPr>
      </w:pPr>
    </w:p>
    <w:p w:rsidR="002B5F8F" w:rsidRPr="0098097C" w:rsidRDefault="002B5F8F" w:rsidP="002B5F8F">
      <w:pPr>
        <w:keepNext/>
        <w:keepLines/>
        <w:spacing w:before="120"/>
        <w:ind w:left="1134" w:hanging="1134"/>
        <w:outlineLvl w:val="2"/>
        <w:rPr>
          <w:ins w:id="328" w:author="盧 鋒" w:date="2025-05-09T18:09:00Z"/>
          <w:rFonts w:ascii="Arial" w:eastAsia="ＭＳ 明朝" w:hAnsi="Arial"/>
          <w:sz w:val="28"/>
        </w:rPr>
      </w:pPr>
      <w:bookmarkStart w:id="329" w:name="_Toc3303727"/>
      <w:bookmarkStart w:id="330" w:name="_Toc3364431"/>
      <w:bookmarkStart w:id="331" w:name="_Toc46412261"/>
      <w:bookmarkStart w:id="332" w:name="_Toc115167929"/>
      <w:ins w:id="333" w:author="盧 鋒" w:date="2025-05-09T18:09:00Z">
        <w:r w:rsidRPr="0098097C">
          <w:rPr>
            <w:rFonts w:ascii="Arial" w:eastAsia="ＭＳ 明朝" w:hAnsi="Arial"/>
            <w:sz w:val="28"/>
          </w:rPr>
          <w:t>6.</w:t>
        </w:r>
        <w:r w:rsidRPr="0098097C">
          <w:rPr>
            <w:rFonts w:ascii="Arial" w:eastAsia="ＭＳ 明朝" w:hAnsi="Arial" w:hint="eastAsia"/>
            <w:sz w:val="28"/>
          </w:rPr>
          <w:t>x</w:t>
        </w:r>
        <w:r w:rsidRPr="0098097C">
          <w:rPr>
            <w:rFonts w:ascii="Arial" w:eastAsia="ＭＳ 明朝" w:hAnsi="Arial"/>
            <w:sz w:val="28"/>
          </w:rPr>
          <w:t>.</w:t>
        </w:r>
        <w:r w:rsidRPr="0098097C">
          <w:rPr>
            <w:rFonts w:ascii="Arial" w:eastAsia="ＭＳ 明朝" w:hAnsi="Arial" w:hint="eastAsia"/>
            <w:sz w:val="28"/>
          </w:rPr>
          <w:t>4</w:t>
        </w:r>
        <w:r w:rsidRPr="0098097C">
          <w:rPr>
            <w:rFonts w:ascii="Arial" w:eastAsia="ＭＳ 明朝" w:hAnsi="Arial"/>
            <w:sz w:val="28"/>
          </w:rPr>
          <w:tab/>
          <w:t>∆TIB and ∆RIB values</w:t>
        </w:r>
        <w:bookmarkEnd w:id="329"/>
        <w:bookmarkEnd w:id="330"/>
        <w:bookmarkEnd w:id="331"/>
        <w:bookmarkEnd w:id="332"/>
      </w:ins>
    </w:p>
    <w:p w:rsidR="002B5F8F" w:rsidRPr="00BF48E9" w:rsidRDefault="002B5F8F" w:rsidP="002B5F8F">
      <w:pPr>
        <w:rPr>
          <w:ins w:id="334" w:author="盧 鋒" w:date="2025-05-09T18:09:00Z"/>
          <w:rFonts w:ascii="Times New Roman" w:hAnsi="Times New Roman" w:cs="Times New Roman"/>
          <w:szCs w:val="20"/>
          <w:lang w:eastAsia="zh-CN"/>
        </w:rPr>
      </w:pPr>
      <w:ins w:id="335" w:author="盧 鋒" w:date="2025-05-09T18:09:00Z">
        <w:r w:rsidRPr="00BF48E9">
          <w:rPr>
            <w:rFonts w:ascii="Times New Roman" w:hAnsi="Times New Roman" w:cs="Times New Roman"/>
            <w:szCs w:val="20"/>
          </w:rPr>
          <w:t>There is no change by comparing to the values for PC3 CA.</w:t>
        </w:r>
      </w:ins>
    </w:p>
    <w:p w:rsidR="00E15925" w:rsidRPr="002B5F8F" w:rsidRDefault="00E15925" w:rsidP="00400BAF">
      <w:pPr>
        <w:jc w:val="center"/>
        <w:rPr>
          <w:rFonts w:ascii="Arial" w:eastAsia="游明朝" w:hAnsi="Arial" w:cs="Arial"/>
          <w:color w:val="FF0000"/>
          <w:sz w:val="32"/>
        </w:rPr>
      </w:pPr>
    </w:p>
    <w:p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t>References</w:t>
      </w:r>
    </w:p>
    <w:p w:rsidR="00B40B73" w:rsidRPr="00B40B73" w:rsidRDefault="00B40B73" w:rsidP="00B40B73">
      <w:pPr>
        <w:pStyle w:val="TAN"/>
        <w:rPr>
          <w:rFonts w:ascii="Times New Roman" w:hAnsi="Times New Roman"/>
          <w:sz w:val="20"/>
        </w:rPr>
      </w:pPr>
      <w:r w:rsidRPr="004F2601">
        <w:rPr>
          <w:rFonts w:ascii="Times New Roman" w:hAnsi="Times New Roman"/>
          <w:sz w:val="20"/>
        </w:rPr>
        <w:t>[1]</w:t>
      </w:r>
      <w:r>
        <w:rPr>
          <w:rFonts w:ascii="Times New Roman" w:hAnsi="Times New Roman"/>
          <w:sz w:val="20"/>
        </w:rPr>
        <w:t xml:space="preserve"> </w:t>
      </w:r>
      <w:r w:rsidRPr="004F2601">
        <w:rPr>
          <w:rFonts w:ascii="Times New Roman" w:hAnsi="Times New Roman"/>
          <w:sz w:val="20"/>
        </w:rPr>
        <w:t>3GPP TS 38.101-1: "NR;</w:t>
      </w:r>
      <w:r w:rsidRPr="004F2601">
        <w:rPr>
          <w:rFonts w:ascii="Times New Roman" w:eastAsia="游明朝" w:hAnsi="Times New Roman"/>
          <w:sz w:val="20"/>
        </w:rPr>
        <w:t xml:space="preserve"> </w:t>
      </w:r>
      <w:r w:rsidRPr="004F2601">
        <w:rPr>
          <w:rFonts w:ascii="Times New Roman" w:hAnsi="Times New Roman"/>
          <w:sz w:val="20"/>
        </w:rPr>
        <w:t>User Equipment (UE) radio transmission and reception; Part 1: Range 1 Standalone".</w:t>
      </w:r>
    </w:p>
    <w:p w:rsidR="007C11EF" w:rsidRDefault="007C11EF" w:rsidP="007C11EF">
      <w:pPr>
        <w:pStyle w:val="TAN"/>
        <w:ind w:left="0" w:firstLine="0"/>
        <w:rPr>
          <w:rFonts w:ascii="Times New Roman" w:eastAsia="游明朝" w:hAnsi="Times New Roman"/>
          <w:sz w:val="20"/>
        </w:rPr>
      </w:pPr>
      <w:r w:rsidRPr="007C11EF">
        <w:rPr>
          <w:rFonts w:ascii="Times New Roman" w:eastAsia="游明朝" w:hAnsi="Times New Roman"/>
          <w:sz w:val="20"/>
        </w:rPr>
        <w:t>[</w:t>
      </w:r>
      <w:r w:rsidR="00B40B73">
        <w:rPr>
          <w:rFonts w:ascii="Times New Roman" w:eastAsia="游明朝" w:hAnsi="Times New Roman"/>
          <w:sz w:val="20"/>
        </w:rPr>
        <w:t>2</w:t>
      </w:r>
      <w:r w:rsidRPr="007C11EF">
        <w:rPr>
          <w:rFonts w:ascii="Times New Roman" w:eastAsia="游明朝" w:hAnsi="Times New Roman"/>
          <w:sz w:val="20"/>
        </w:rPr>
        <w:t xml:space="preserve">] </w:t>
      </w:r>
      <w:bookmarkStart w:id="336" w:name="_Hlk142389374"/>
      <w:r w:rsidRPr="007C11EF">
        <w:rPr>
          <w:rFonts w:ascii="Times New Roman" w:eastAsia="游明朝" w:hAnsi="Times New Roman"/>
          <w:sz w:val="20"/>
        </w:rPr>
        <w:tab/>
      </w:r>
      <w:bookmarkEnd w:id="336"/>
      <w:r w:rsidR="00035486" w:rsidRPr="00035486">
        <w:rPr>
          <w:rFonts w:ascii="Times New Roman" w:eastAsia="游明朝" w:hAnsi="Times New Roman"/>
          <w:sz w:val="20"/>
        </w:rPr>
        <w:t>RP-2</w:t>
      </w:r>
      <w:r w:rsidR="00992CF3">
        <w:rPr>
          <w:rFonts w:ascii="Times New Roman" w:eastAsia="游明朝" w:hAnsi="Times New Roman"/>
          <w:sz w:val="20"/>
        </w:rPr>
        <w:t>41679</w:t>
      </w:r>
      <w:r w:rsidR="00035486" w:rsidRPr="00035486">
        <w:rPr>
          <w:rFonts w:ascii="Times New Roman" w:eastAsia="游明朝" w:hAnsi="Times New Roman"/>
          <w:sz w:val="20"/>
        </w:rPr>
        <w:t>_</w:t>
      </w:r>
      <w:r w:rsidR="00992CF3">
        <w:rPr>
          <w:rFonts w:ascii="Times New Roman" w:eastAsia="游明朝" w:hAnsi="Times New Roman"/>
          <w:sz w:val="20"/>
        </w:rPr>
        <w:t>New</w:t>
      </w:r>
      <w:r w:rsidR="00035486" w:rsidRPr="00035486">
        <w:rPr>
          <w:rFonts w:ascii="Times New Roman" w:eastAsia="游明朝" w:hAnsi="Times New Roman"/>
          <w:sz w:val="20"/>
        </w:rPr>
        <w:t xml:space="preserve"> WID: </w:t>
      </w:r>
      <w:r w:rsidR="00992CF3" w:rsidRPr="00992CF3">
        <w:rPr>
          <w:rFonts w:ascii="Times New Roman" w:eastAsia="游明朝" w:hAnsi="Times New Roman"/>
          <w:sz w:val="20"/>
        </w:rPr>
        <w:t>Rel-19 High power UE (power class 1.5 or 2) for NR intra-band Carrier Aggregation (CA) or NR inter-band CA/Dual connectivity</w:t>
      </w:r>
      <w:r w:rsidR="00992CF3">
        <w:rPr>
          <w:rFonts w:ascii="Times New Roman" w:eastAsia="游明朝" w:hAnsi="Times New Roman"/>
          <w:sz w:val="20"/>
        </w:rPr>
        <w:t xml:space="preserve"> </w:t>
      </w:r>
      <w:r w:rsidR="00992CF3" w:rsidRPr="00992CF3">
        <w:rPr>
          <w:rFonts w:ascii="Times New Roman" w:eastAsia="游明朝" w:hAnsi="Times New Roman"/>
          <w:sz w:val="20"/>
        </w:rPr>
        <w:t>(DC) band combinations with/without NR SUL (supplementary</w:t>
      </w:r>
      <w:r w:rsidR="00992CF3" w:rsidRPr="00992CF3">
        <w:t xml:space="preserve"> </w:t>
      </w:r>
      <w:r w:rsidR="00992CF3" w:rsidRPr="00992CF3">
        <w:rPr>
          <w:rFonts w:ascii="Times New Roman" w:eastAsia="游明朝" w:hAnsi="Times New Roman"/>
          <w:sz w:val="20"/>
        </w:rPr>
        <w:t>uplink)</w:t>
      </w:r>
    </w:p>
    <w:p w:rsidR="00682800" w:rsidRDefault="00682800" w:rsidP="009B6A15">
      <w:pPr>
        <w:pStyle w:val="TAN"/>
        <w:ind w:left="0" w:firstLine="0"/>
        <w:rPr>
          <w:rFonts w:eastAsia="游明朝"/>
          <w:lang w:val="x-none"/>
        </w:rPr>
      </w:pPr>
      <w:r>
        <w:rPr>
          <w:rFonts w:eastAsia="游明朝" w:hint="eastAsia"/>
          <w:lang w:val="x-none"/>
        </w:rPr>
        <w:t xml:space="preserve">[3] </w:t>
      </w:r>
      <w:r w:rsidRPr="009B6A15">
        <w:rPr>
          <w:rFonts w:eastAsia="游明朝"/>
          <w:lang w:val="x-none"/>
        </w:rPr>
        <w:t>R4-250</w:t>
      </w:r>
      <w:r w:rsidR="008B5510">
        <w:rPr>
          <w:rFonts w:eastAsia="游明朝"/>
          <w:lang w:val="x-none"/>
        </w:rPr>
        <w:t>627</w:t>
      </w:r>
      <w:r w:rsidR="003C1651">
        <w:rPr>
          <w:rFonts w:eastAsia="游明朝"/>
          <w:lang w:val="x-none"/>
        </w:rPr>
        <w:t>2</w:t>
      </w:r>
      <w:r>
        <w:rPr>
          <w:rFonts w:eastAsia="游明朝" w:hint="eastAsia"/>
          <w:lang w:val="x-none"/>
        </w:rPr>
        <w:t>, T</w:t>
      </w:r>
      <w:r w:rsidRPr="00682800">
        <w:rPr>
          <w:rFonts w:eastAsia="游明朝"/>
          <w:lang w:val="x-none"/>
        </w:rPr>
        <w:t>P to TR 38.719-03-01 to include CA_n28A-n41A-n74A</w:t>
      </w:r>
    </w:p>
    <w:p w:rsidR="009353D8" w:rsidRPr="00E023B3" w:rsidRDefault="009B6A15" w:rsidP="007C11EF">
      <w:pPr>
        <w:pStyle w:val="TAN"/>
        <w:ind w:left="0" w:firstLine="0"/>
        <w:rPr>
          <w:rFonts w:eastAsia="游明朝"/>
          <w:lang w:val="x-none"/>
        </w:rPr>
      </w:pPr>
      <w:r w:rsidRPr="009B6A15">
        <w:rPr>
          <w:rFonts w:eastAsia="游明朝"/>
          <w:lang w:val="x-none"/>
        </w:rPr>
        <w:t>[</w:t>
      </w:r>
      <w:r w:rsidR="00682800">
        <w:rPr>
          <w:rFonts w:eastAsia="游明朝" w:hint="eastAsia"/>
          <w:lang w:val="x-none"/>
        </w:rPr>
        <w:t>4</w:t>
      </w:r>
      <w:r w:rsidRPr="009B6A15">
        <w:rPr>
          <w:rFonts w:eastAsia="游明朝"/>
          <w:lang w:val="x-none"/>
        </w:rPr>
        <w:t>] R4-2505143</w:t>
      </w:r>
      <w:r w:rsidR="00682800">
        <w:rPr>
          <w:rFonts w:eastAsia="游明朝" w:hint="eastAsia"/>
          <w:lang w:val="x-none"/>
        </w:rPr>
        <w:t xml:space="preserve">, </w:t>
      </w:r>
      <w:r w:rsidRPr="009B6A15">
        <w:rPr>
          <w:rFonts w:eastAsia="游明朝"/>
          <w:lang w:val="x-none"/>
        </w:rPr>
        <w:t>WF on MSD simplification for HPUE</w:t>
      </w:r>
    </w:p>
    <w:sectPr w:rsidR="009353D8" w:rsidRPr="00E023B3"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A04" w:rsidRDefault="007C7A04">
      <w:r>
        <w:separator/>
      </w:r>
    </w:p>
  </w:endnote>
  <w:endnote w:type="continuationSeparator" w:id="0">
    <w:p w:rsidR="007C7A04" w:rsidRDefault="007C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A04" w:rsidRDefault="007C7A04">
      <w:r>
        <w:separator/>
      </w:r>
    </w:p>
  </w:footnote>
  <w:footnote w:type="continuationSeparator" w:id="0">
    <w:p w:rsidR="007C7A04" w:rsidRDefault="007C7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74F404E"/>
    <w:multiLevelType w:val="hybridMultilevel"/>
    <w:tmpl w:val="5A8C35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5"/>
  </w:num>
  <w:num w:numId="3">
    <w:abstractNumId w:val="28"/>
  </w:num>
  <w:num w:numId="4">
    <w:abstractNumId w:val="27"/>
  </w:num>
  <w:num w:numId="5">
    <w:abstractNumId w:val="12"/>
  </w:num>
  <w:num w:numId="6">
    <w:abstractNumId w:val="7"/>
  </w:num>
  <w:num w:numId="7">
    <w:abstractNumId w:val="15"/>
  </w:num>
  <w:num w:numId="8">
    <w:abstractNumId w:val="13"/>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20"/>
  </w:num>
  <w:num w:numId="13">
    <w:abstractNumId w:val="22"/>
  </w:num>
  <w:num w:numId="14">
    <w:abstractNumId w:val="19"/>
  </w:num>
  <w:num w:numId="15">
    <w:abstractNumId w:val="29"/>
  </w:num>
  <w:num w:numId="16">
    <w:abstractNumId w:val="8"/>
  </w:num>
  <w:num w:numId="17">
    <w:abstractNumId w:val="25"/>
  </w:num>
  <w:num w:numId="18">
    <w:abstractNumId w:val="6"/>
  </w:num>
  <w:num w:numId="19">
    <w:abstractNumId w:val="14"/>
  </w:num>
  <w:num w:numId="20">
    <w:abstractNumId w:val="24"/>
  </w:num>
  <w:num w:numId="21">
    <w:abstractNumId w:val="26"/>
  </w:num>
  <w:num w:numId="22">
    <w:abstractNumId w:val="21"/>
  </w:num>
  <w:num w:numId="23">
    <w:abstractNumId w:val="0"/>
    <w:lvlOverride w:ilvl="0">
      <w:startOverride w:val="1"/>
    </w:lvlOverride>
  </w:num>
  <w:num w:numId="24">
    <w:abstractNumId w:val="16"/>
  </w:num>
  <w:num w:numId="2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1"/>
  </w:num>
  <w:num w:numId="27">
    <w:abstractNumId w:val="9"/>
  </w:num>
  <w:num w:numId="28">
    <w:abstractNumId w:val="10"/>
  </w:num>
  <w:num w:numId="29">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85"/>
    <w:rsid w:val="00036A16"/>
    <w:rsid w:val="00036C45"/>
    <w:rsid w:val="00036D25"/>
    <w:rsid w:val="00036FA7"/>
    <w:rsid w:val="000377E3"/>
    <w:rsid w:val="00037910"/>
    <w:rsid w:val="00037A21"/>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9BA"/>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56"/>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01B"/>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6B71"/>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4F9F"/>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A7F4F"/>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2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446"/>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581"/>
    <w:rsid w:val="00235698"/>
    <w:rsid w:val="00235724"/>
    <w:rsid w:val="0023598D"/>
    <w:rsid w:val="00236D12"/>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5F8F"/>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18F"/>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651"/>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2F7D"/>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6B0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2D24"/>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16F"/>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2F7F"/>
    <w:rsid w:val="006E3D3A"/>
    <w:rsid w:val="006E459B"/>
    <w:rsid w:val="006E512D"/>
    <w:rsid w:val="006E5151"/>
    <w:rsid w:val="006E54EC"/>
    <w:rsid w:val="006E554E"/>
    <w:rsid w:val="006E55F0"/>
    <w:rsid w:val="006E6861"/>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5DE"/>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04"/>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6C"/>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37B60"/>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5ACE"/>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10"/>
    <w:rsid w:val="008B5577"/>
    <w:rsid w:val="008B5BFE"/>
    <w:rsid w:val="008B60E9"/>
    <w:rsid w:val="008B60ED"/>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7C"/>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7B6"/>
    <w:rsid w:val="009B4821"/>
    <w:rsid w:val="009B4BED"/>
    <w:rsid w:val="009B4C24"/>
    <w:rsid w:val="009B5821"/>
    <w:rsid w:val="009B59B0"/>
    <w:rsid w:val="009B616B"/>
    <w:rsid w:val="009B68AD"/>
    <w:rsid w:val="009B6A15"/>
    <w:rsid w:val="009B6C13"/>
    <w:rsid w:val="009B7B2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B4"/>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8D9"/>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636"/>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2AE"/>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8E9"/>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AD4"/>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3B3"/>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11D"/>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176"/>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6C"/>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7408A7"/>
  <w15:chartTrackingRefBased/>
  <w15:docId w15:val="{8D665312-BCDF-4F99-AAB4-B20262FF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6B71"/>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156B7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56B71"/>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Yu Gothic" w:eastAsia="Yu Gothic" w:hAnsi="Courier New" w:cs="Courier New"/>
      <w:sz w:val="22"/>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7A54A784-E75A-41A9-B6B3-65A56ADA8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4294967252</TotalTime>
  <Pages>2</Pages>
  <Words>562</Words>
  <Characters>3206</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9</cp:revision>
  <dcterms:created xsi:type="dcterms:W3CDTF">2025-05-20T18:26:00Z</dcterms:created>
  <dcterms:modified xsi:type="dcterms:W3CDTF">2025-05-22T16:52:00Z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